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9B1FE" w14:textId="47EFEAA6" w:rsidR="009219E4" w:rsidRDefault="009219E4" w:rsidP="009219E4">
      <w:pPr>
        <w:pStyle w:val="CRCoverPage"/>
        <w:tabs>
          <w:tab w:val="right" w:pos="9639"/>
        </w:tabs>
        <w:spacing w:after="0"/>
        <w:rPr>
          <w:b/>
          <w:i/>
          <w:noProof/>
          <w:sz w:val="28"/>
        </w:rPr>
      </w:pPr>
      <w:r>
        <w:rPr>
          <w:b/>
          <w:noProof/>
          <w:sz w:val="24"/>
        </w:rPr>
        <w:t>3GPP TSG-SA5 Meeting #14</w:t>
      </w:r>
      <w:r w:rsidR="00B90EBC">
        <w:rPr>
          <w:b/>
          <w:noProof/>
          <w:sz w:val="24"/>
        </w:rPr>
        <w:t>9</w:t>
      </w:r>
      <w:r>
        <w:rPr>
          <w:b/>
          <w:i/>
          <w:noProof/>
          <w:sz w:val="24"/>
        </w:rPr>
        <w:t xml:space="preserve"> </w:t>
      </w:r>
      <w:r>
        <w:rPr>
          <w:b/>
          <w:i/>
          <w:noProof/>
          <w:sz w:val="28"/>
        </w:rPr>
        <w:tab/>
        <w:t>S5-</w:t>
      </w:r>
      <w:r w:rsidR="005B1A3C">
        <w:rPr>
          <w:b/>
          <w:i/>
          <w:noProof/>
          <w:sz w:val="28"/>
        </w:rPr>
        <w:t>23</w:t>
      </w:r>
      <w:r w:rsidR="005B1A3C">
        <w:rPr>
          <w:b/>
          <w:i/>
          <w:noProof/>
          <w:sz w:val="28"/>
        </w:rPr>
        <w:t>3823</w:t>
      </w:r>
    </w:p>
    <w:p w14:paraId="11BE4294" w14:textId="3E24AD4F" w:rsidR="009219E4" w:rsidRDefault="005B1A3C" w:rsidP="009219E4">
      <w:pPr>
        <w:pStyle w:val="Header"/>
        <w:rPr>
          <w:sz w:val="22"/>
          <w:szCs w:val="22"/>
        </w:rPr>
      </w:pPr>
      <w:r>
        <w:rPr>
          <w:b w:val="0"/>
          <w:noProof w:val="0"/>
          <w:sz w:val="20"/>
        </w:rPr>
        <w:fldChar w:fldCharType="begin"/>
      </w:r>
      <w:r>
        <w:instrText xml:space="preserve"> DOCPROPERTY  Location  \* MERGEFORMAT </w:instrText>
      </w:r>
      <w:r>
        <w:rPr>
          <w:b w:val="0"/>
          <w:noProof w:val="0"/>
          <w:sz w:val="20"/>
        </w:rPr>
        <w:fldChar w:fldCharType="separate"/>
      </w:r>
      <w:r w:rsidRPr="00BA51D9">
        <w:rPr>
          <w:sz w:val="24"/>
        </w:rPr>
        <w:t>Berlin</w:t>
      </w:r>
      <w:r>
        <w:rPr>
          <w:b w:val="0"/>
          <w:sz w:val="24"/>
        </w:rPr>
        <w:fldChar w:fldCharType="end"/>
      </w:r>
      <w:r>
        <w:rPr>
          <w:sz w:val="24"/>
        </w:rPr>
        <w:t xml:space="preserve">, </w:t>
      </w:r>
      <w:r>
        <w:rPr>
          <w:b w:val="0"/>
          <w:noProof w:val="0"/>
          <w:sz w:val="20"/>
        </w:rPr>
        <w:fldChar w:fldCharType="begin"/>
      </w:r>
      <w:r>
        <w:instrText xml:space="preserve"> DOCPROPERTY  Country  \* MERGEFORMAT </w:instrText>
      </w:r>
      <w:r>
        <w:rPr>
          <w:b w:val="0"/>
          <w:noProof w:val="0"/>
          <w:sz w:val="20"/>
        </w:rPr>
        <w:fldChar w:fldCharType="separate"/>
      </w:r>
      <w:r w:rsidRPr="00BA51D9">
        <w:rPr>
          <w:sz w:val="24"/>
        </w:rPr>
        <w:t>Germany</w:t>
      </w:r>
      <w:r>
        <w:rPr>
          <w:b w:val="0"/>
          <w:sz w:val="24"/>
        </w:rPr>
        <w:fldChar w:fldCharType="end"/>
      </w:r>
      <w:r>
        <w:rPr>
          <w:sz w:val="24"/>
        </w:rPr>
        <w:t xml:space="preserve">, </w:t>
      </w:r>
      <w:r>
        <w:rPr>
          <w:b w:val="0"/>
          <w:noProof w:val="0"/>
          <w:sz w:val="20"/>
        </w:rPr>
        <w:fldChar w:fldCharType="begin"/>
      </w:r>
      <w:r>
        <w:instrText xml:space="preserve"> DOCPROPERTY  StartDate  \* MERGEFORMAT </w:instrText>
      </w:r>
      <w:r>
        <w:rPr>
          <w:b w:val="0"/>
          <w:noProof w:val="0"/>
          <w:sz w:val="20"/>
        </w:rPr>
        <w:fldChar w:fldCharType="separate"/>
      </w:r>
      <w:r w:rsidRPr="00BA51D9">
        <w:rPr>
          <w:sz w:val="24"/>
        </w:rPr>
        <w:t>22nd May 2023</w:t>
      </w:r>
      <w:r>
        <w:rPr>
          <w:b w:val="0"/>
          <w:sz w:val="24"/>
        </w:rPr>
        <w:fldChar w:fldCharType="end"/>
      </w:r>
      <w:r>
        <w:rPr>
          <w:sz w:val="24"/>
        </w:rPr>
        <w:t xml:space="preserve"> - </w:t>
      </w:r>
      <w:r>
        <w:rPr>
          <w:b w:val="0"/>
          <w:noProof w:val="0"/>
          <w:sz w:val="20"/>
        </w:rPr>
        <w:fldChar w:fldCharType="begin"/>
      </w:r>
      <w:r>
        <w:instrText xml:space="preserve"> DOCPROPERTY  EndDate  \* MERGEFORMAT </w:instrText>
      </w:r>
      <w:r>
        <w:rPr>
          <w:b w:val="0"/>
          <w:noProof w:val="0"/>
          <w:sz w:val="20"/>
        </w:rPr>
        <w:fldChar w:fldCharType="separate"/>
      </w:r>
      <w:r w:rsidRPr="00BA51D9">
        <w:rPr>
          <w:sz w:val="24"/>
        </w:rPr>
        <w:t>26th May 2023</w:t>
      </w:r>
      <w:r>
        <w:rPr>
          <w:b w:val="0"/>
          <w:sz w:val="24"/>
        </w:rPr>
        <w:fldChar w:fldCharType="end"/>
      </w:r>
    </w:p>
    <w:p w14:paraId="4B0CF16B" w14:textId="77777777" w:rsidR="009219E4" w:rsidRPr="00FB3E36" w:rsidRDefault="009219E4" w:rsidP="009219E4">
      <w:pPr>
        <w:keepNext/>
        <w:pBdr>
          <w:bottom w:val="single" w:sz="4" w:space="1" w:color="auto"/>
        </w:pBdr>
        <w:tabs>
          <w:tab w:val="right" w:pos="9639"/>
        </w:tabs>
        <w:outlineLvl w:val="0"/>
        <w:rPr>
          <w:rFonts w:ascii="Arial" w:hAnsi="Arial" w:cs="Arial"/>
          <w:b/>
          <w:bCs/>
          <w:sz w:val="24"/>
        </w:rPr>
      </w:pPr>
    </w:p>
    <w:p w14:paraId="4A9684EA" w14:textId="094D8D3C" w:rsidR="009219E4" w:rsidRDefault="009219E4" w:rsidP="009219E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0EBC">
        <w:rPr>
          <w:rFonts w:ascii="Arial" w:hAnsi="Arial"/>
          <w:b/>
          <w:lang w:val="en-US"/>
        </w:rPr>
        <w:t>Ericsson</w:t>
      </w:r>
      <w:r w:rsidR="005B1A3C">
        <w:rPr>
          <w:rFonts w:ascii="Arial" w:hAnsi="Arial"/>
          <w:b/>
          <w:lang w:val="en-US"/>
        </w:rPr>
        <w:t xml:space="preserve"> Hungary</w:t>
      </w:r>
    </w:p>
    <w:p w14:paraId="0B75E631" w14:textId="0A1087EC" w:rsidR="009219E4" w:rsidRDefault="009219E4" w:rsidP="009219E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16EC2">
        <w:rPr>
          <w:rFonts w:ascii="Arial" w:hAnsi="Arial" w:cs="Arial"/>
          <w:b/>
        </w:rPr>
        <w:t xml:space="preserve">pCR 28.831 </w:t>
      </w:r>
      <w:r w:rsidR="005B1A3C" w:rsidRPr="005B1A3C">
        <w:rPr>
          <w:rFonts w:ascii="Arial" w:hAnsi="Arial" w:cs="Arial"/>
          <w:b/>
        </w:rPr>
        <w:t>Add updates and conclusion for createMOI</w:t>
      </w:r>
    </w:p>
    <w:p w14:paraId="450CAFD4" w14:textId="77777777" w:rsidR="009219E4" w:rsidRDefault="009219E4" w:rsidP="009219E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C2438A" w14:textId="50C417EE" w:rsidR="009219E4" w:rsidRDefault="009219E4" w:rsidP="009219E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1A3C">
        <w:rPr>
          <w:rFonts w:ascii="Arial" w:hAnsi="Arial"/>
          <w:b/>
        </w:rPr>
        <w:t>6.8.2.2</w:t>
      </w:r>
    </w:p>
    <w:p w14:paraId="41A5D1B6" w14:textId="77777777" w:rsidR="009219E4" w:rsidRDefault="009219E4" w:rsidP="009219E4">
      <w:pPr>
        <w:pStyle w:val="Heading1"/>
      </w:pPr>
      <w:r>
        <w:t>1</w:t>
      </w:r>
      <w:r>
        <w:tab/>
        <w:t>Decision/action requested</w:t>
      </w:r>
    </w:p>
    <w:p w14:paraId="116AFF06" w14:textId="77777777" w:rsidR="009219E4" w:rsidRPr="009C2F5C" w:rsidRDefault="009219E4" w:rsidP="009219E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p>
    <w:p w14:paraId="50C63CBB" w14:textId="77777777" w:rsidR="009219E4" w:rsidRDefault="009219E4" w:rsidP="009219E4">
      <w:pPr>
        <w:pStyle w:val="Heading1"/>
      </w:pPr>
      <w:r>
        <w:t>2</w:t>
      </w:r>
      <w:r>
        <w:tab/>
        <w:t>References</w:t>
      </w:r>
    </w:p>
    <w:p w14:paraId="6014AA92" w14:textId="7ADBF6A7" w:rsidR="009219E4" w:rsidRDefault="009219E4" w:rsidP="009219E4">
      <w:r>
        <w:t>[1]</w:t>
      </w:r>
      <w:r>
        <w:tab/>
      </w:r>
      <w:r>
        <w:tab/>
        <w:t>3GPP TS 28.831: "</w:t>
      </w:r>
      <w:r w:rsidRPr="006973F7">
        <w:t xml:space="preserve"> </w:t>
      </w:r>
      <w:r>
        <w:t xml:space="preserve">Management and orchestration; </w:t>
      </w:r>
      <w:r w:rsidRPr="007F27B3">
        <w:t>Study on basic Service-Based Management Architecture (SBMA) enabler enhancements</w:t>
      </w:r>
      <w:r>
        <w:t>"</w:t>
      </w:r>
    </w:p>
    <w:p w14:paraId="6392641F" w14:textId="42EB2BBA" w:rsidR="00B90EBC" w:rsidRPr="00702C40" w:rsidRDefault="00B90EBC" w:rsidP="009219E4">
      <w:r>
        <w:t xml:space="preserve">[2] </w:t>
      </w:r>
      <w:r>
        <w:tab/>
      </w:r>
      <w:r>
        <w:tab/>
      </w:r>
      <w:r w:rsidRPr="00B90EBC">
        <w:t>S5-233284 Rel-18 CR 28.831 Add conclusion for issue 3 Definition of createMOI</w:t>
      </w:r>
    </w:p>
    <w:p w14:paraId="13E09EAC" w14:textId="77777777" w:rsidR="009219E4" w:rsidRDefault="009219E4" w:rsidP="009219E4">
      <w:pPr>
        <w:pStyle w:val="Heading1"/>
      </w:pPr>
      <w:r>
        <w:t>3</w:t>
      </w:r>
      <w:r>
        <w:tab/>
        <w:t>Rationale</w:t>
      </w:r>
    </w:p>
    <w:p w14:paraId="2B33FB16" w14:textId="62E83451" w:rsidR="009219E4" w:rsidRDefault="00B30BEC" w:rsidP="009219E4">
      <w:r>
        <w:t xml:space="preserve">The conclusion part of this </w:t>
      </w:r>
      <w:r>
        <w:t xml:space="preserve"> </w:t>
      </w:r>
      <w:r w:rsidR="009219E4">
        <w:t xml:space="preserve">pCR </w:t>
      </w:r>
      <w:r>
        <w:t>was</w:t>
      </w:r>
      <w:r>
        <w:t xml:space="preserve"> </w:t>
      </w:r>
      <w:r w:rsidR="009219E4">
        <w:t>already approved at SA5#147 (</w:t>
      </w:r>
      <w:r w:rsidR="009219E4" w:rsidRPr="009219E4">
        <w:t>S5-232345</w:t>
      </w:r>
      <w:r w:rsidR="009219E4">
        <w:t>, revised to</w:t>
      </w:r>
      <w:r w:rsidR="009219E4" w:rsidRPr="009219E4">
        <w:t xml:space="preserve"> S5‑233035</w:t>
      </w:r>
      <w:r w:rsidR="009219E4">
        <w:t xml:space="preserve">), but </w:t>
      </w:r>
      <w:r w:rsidR="00C936C5">
        <w:t xml:space="preserve">erroneously </w:t>
      </w:r>
      <w:r w:rsidR="009219E4">
        <w:t>not implemented.</w:t>
      </w:r>
    </w:p>
    <w:p w14:paraId="75E97689" w14:textId="77777777" w:rsidR="00136450" w:rsidRDefault="00B90EBC" w:rsidP="009219E4">
      <w:r>
        <w:t xml:space="preserve">Some corrections to </w:t>
      </w:r>
      <w:r w:rsidR="00F3747F" w:rsidRPr="00F3747F">
        <w:t>Issue #3: Definition of createMOI</w:t>
      </w:r>
      <w:r w:rsidR="00F3747F">
        <w:t xml:space="preserve"> are </w:t>
      </w:r>
      <w:r w:rsidR="0071507D">
        <w:t xml:space="preserve">also </w:t>
      </w:r>
      <w:r w:rsidR="00F3747F">
        <w:t>needed</w:t>
      </w:r>
      <w:r w:rsidR="00136450">
        <w:t xml:space="preserve"> because:</w:t>
      </w:r>
    </w:p>
    <w:p w14:paraId="56C09890" w14:textId="77777777" w:rsidR="00136450" w:rsidRDefault="00136450" w:rsidP="00B30BEC">
      <w:pPr>
        <w:pStyle w:val="ListParagraph"/>
        <w:numPr>
          <w:ilvl w:val="0"/>
          <w:numId w:val="4"/>
        </w:numPr>
      </w:pPr>
      <w:r>
        <w:t>Some stage 3 solutions indicate the default values in the stage 3 data models</w:t>
      </w:r>
    </w:p>
    <w:p w14:paraId="60527B31" w14:textId="1465B5C4" w:rsidR="00B90EBC" w:rsidRPr="006973F7" w:rsidRDefault="00136450" w:rsidP="00B30BEC">
      <w:pPr>
        <w:pStyle w:val="ListParagraph"/>
        <w:numPr>
          <w:ilvl w:val="0"/>
          <w:numId w:val="4"/>
        </w:numPr>
      </w:pPr>
      <w:r>
        <w:t xml:space="preserve">The comment for parameter </w:t>
      </w:r>
      <w:r w:rsidRPr="00B30BEC">
        <w:rPr>
          <w:rFonts w:cs="Arial"/>
        </w:rPr>
        <w:t>attributeListOut</w:t>
      </w:r>
      <w:r>
        <w:t xml:space="preserve"> contradict</w:t>
      </w:r>
      <w:r w:rsidR="000F20A4">
        <w:t>s</w:t>
      </w:r>
      <w:r>
        <w:t xml:space="preserve"> paragraph 4 of the description. </w:t>
      </w:r>
    </w:p>
    <w:p w14:paraId="0434433A" w14:textId="77777777" w:rsidR="009219E4" w:rsidRDefault="009219E4" w:rsidP="009219E4">
      <w:pPr>
        <w:pStyle w:val="Heading1"/>
      </w:pPr>
      <w:r>
        <w:t>4</w:t>
      </w:r>
      <w:r>
        <w:tab/>
        <w:t>Detailed proposal</w:t>
      </w:r>
    </w:p>
    <w:p w14:paraId="6403BF71" w14:textId="77777777" w:rsidR="009219E4" w:rsidRDefault="009219E4" w:rsidP="009219E4">
      <w:pPr>
        <w:rPr>
          <w:lang w:eastAsia="zh-CN"/>
        </w:rPr>
      </w:pPr>
      <w:r>
        <w:t xml:space="preserve">The following changes are proposed for </w:t>
      </w:r>
      <w:r>
        <w:rPr>
          <w:lang w:eastAsia="zh-CN"/>
        </w:rPr>
        <w:t>TR 28.831[1].</w:t>
      </w:r>
    </w:p>
    <w:p w14:paraId="7ED434CE" w14:textId="77777777" w:rsidR="009219E4" w:rsidRDefault="009219E4" w:rsidP="009219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219E4" w14:paraId="04A98FF5"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FAAC1D" w14:textId="77777777" w:rsidR="009219E4" w:rsidRDefault="009219E4">
            <w:pPr>
              <w:jc w:val="center"/>
              <w:rPr>
                <w:rFonts w:ascii="Arial" w:hAnsi="Arial" w:cs="Arial"/>
                <w:b/>
                <w:bCs/>
                <w:sz w:val="28"/>
                <w:szCs w:val="28"/>
              </w:rPr>
            </w:pPr>
            <w:r>
              <w:rPr>
                <w:rFonts w:ascii="Arial" w:hAnsi="Arial" w:cs="Arial"/>
                <w:b/>
                <w:bCs/>
                <w:sz w:val="28"/>
                <w:szCs w:val="28"/>
                <w:lang w:eastAsia="zh-CN"/>
              </w:rPr>
              <w:t>Begin of modifications</w:t>
            </w:r>
          </w:p>
        </w:tc>
      </w:tr>
    </w:tbl>
    <w:p w14:paraId="45C090F0" w14:textId="77777777" w:rsidR="00F3747F" w:rsidRDefault="00F3747F" w:rsidP="00F3747F">
      <w:pPr>
        <w:pStyle w:val="Heading3"/>
        <w:rPr>
          <w:lang w:val="en-US"/>
        </w:rPr>
      </w:pPr>
      <w:bookmarkStart w:id="0" w:name="_Toc120023202"/>
      <w:r w:rsidRPr="00715BD1">
        <w:rPr>
          <w:lang w:val="en-US"/>
        </w:rPr>
        <w:t>4.</w:t>
      </w:r>
      <w:r>
        <w:rPr>
          <w:lang w:val="en-US"/>
        </w:rPr>
        <w:t>3</w:t>
      </w:r>
      <w:r w:rsidRPr="00715BD1">
        <w:rPr>
          <w:lang w:val="en-US"/>
        </w:rPr>
        <w:t>.</w:t>
      </w:r>
      <w:r>
        <w:rPr>
          <w:lang w:val="en-US"/>
        </w:rPr>
        <w:t>3</w:t>
      </w:r>
      <w:r w:rsidRPr="00715BD1">
        <w:rPr>
          <w:lang w:val="en-US"/>
        </w:rPr>
        <w:tab/>
        <w:t>CR proposal</w:t>
      </w:r>
      <w:bookmarkEnd w:id="0"/>
    </w:p>
    <w:p w14:paraId="078533B0" w14:textId="77777777" w:rsidR="00F3747F" w:rsidRDefault="00F3747F" w:rsidP="00F3747F">
      <w:pPr>
        <w:rPr>
          <w:lang w:eastAsia="ko-KR"/>
        </w:rPr>
      </w:pPr>
      <w:r>
        <w:rPr>
          <w:lang w:eastAsia="ko-KR"/>
        </w:rPr>
        <w:t xml:space="preserve">The existing clause </w:t>
      </w:r>
      <w:r>
        <w:t>11.1</w:t>
      </w:r>
      <w:r w:rsidRPr="00215D3C">
        <w:t>.</w:t>
      </w:r>
      <w:r w:rsidRPr="00215D3C">
        <w:rPr>
          <w:rFonts w:hint="eastAsia"/>
        </w:rPr>
        <w:t>1</w:t>
      </w:r>
      <w:r w:rsidRPr="00215D3C">
        <w:t>.1</w:t>
      </w:r>
      <w:r>
        <w:t xml:space="preserve"> in TS 28.532 shall be replaced as follows:</w:t>
      </w:r>
    </w:p>
    <w:p w14:paraId="1C1C9B04" w14:textId="77777777" w:rsidR="00F3747F" w:rsidRDefault="00F3747F" w:rsidP="00F3747F">
      <w:pPr>
        <w:rPr>
          <w:lang w:eastAsia="ko-KR"/>
        </w:rPr>
      </w:pPr>
      <w:r>
        <w:rPr>
          <w:lang w:eastAsia="ko-KR"/>
        </w:rPr>
        <w:t>****** BEGIN *********************************************************************************</w:t>
      </w:r>
    </w:p>
    <w:p w14:paraId="1073A526" w14:textId="77777777" w:rsidR="00F3747F" w:rsidRPr="00715BD1" w:rsidRDefault="00F3747F" w:rsidP="00F3747F">
      <w:pPr>
        <w:rPr>
          <w:lang w:val="en-US"/>
        </w:rPr>
      </w:pPr>
    </w:p>
    <w:p w14:paraId="3F935B3A" w14:textId="77777777" w:rsidR="00F3747F" w:rsidRDefault="00F3747F" w:rsidP="00F3747F">
      <w:pPr>
        <w:pStyle w:val="Heading4"/>
      </w:pPr>
      <w:bookmarkStart w:id="1" w:name="_Toc20494351"/>
      <w:bookmarkStart w:id="2" w:name="_Toc26975371"/>
      <w:bookmarkStart w:id="3" w:name="_Toc35856244"/>
      <w:bookmarkStart w:id="4" w:name="_Toc44001102"/>
      <w:bookmarkStart w:id="5" w:name="_Toc51580701"/>
      <w:bookmarkStart w:id="6" w:name="_Toc52355964"/>
      <w:bookmarkStart w:id="7" w:name="_Toc55227534"/>
      <w:bookmarkStart w:id="8" w:name="_Toc90024426"/>
      <w:bookmarkStart w:id="9" w:name="_Toc120023203"/>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
      <w:bookmarkEnd w:id="2"/>
      <w:bookmarkEnd w:id="3"/>
      <w:bookmarkEnd w:id="4"/>
      <w:bookmarkEnd w:id="5"/>
      <w:bookmarkEnd w:id="6"/>
      <w:bookmarkEnd w:id="7"/>
      <w:bookmarkEnd w:id="8"/>
      <w:bookmarkEnd w:id="9"/>
    </w:p>
    <w:p w14:paraId="131F914C" w14:textId="77777777" w:rsidR="00F3747F" w:rsidRPr="00215D3C" w:rsidRDefault="00F3747F" w:rsidP="00F3747F">
      <w:pPr>
        <w:pStyle w:val="Heading5"/>
      </w:pPr>
      <w:bookmarkStart w:id="10" w:name="_Toc20494352"/>
      <w:bookmarkStart w:id="11" w:name="_Toc26975372"/>
      <w:bookmarkStart w:id="12" w:name="_Toc35856245"/>
      <w:bookmarkStart w:id="13" w:name="_Toc44001103"/>
      <w:bookmarkStart w:id="14" w:name="_Toc51580702"/>
      <w:bookmarkStart w:id="15" w:name="_Toc52355965"/>
      <w:bookmarkStart w:id="16" w:name="_Toc55227535"/>
      <w:bookmarkStart w:id="17" w:name="_Toc90024427"/>
      <w:bookmarkStart w:id="18" w:name="_Toc120023204"/>
      <w:r>
        <w:t>11.1</w:t>
      </w:r>
      <w:r w:rsidRPr="00215D3C">
        <w:t>.</w:t>
      </w:r>
      <w:r w:rsidRPr="00215D3C">
        <w:rPr>
          <w:rFonts w:hint="eastAsia"/>
        </w:rPr>
        <w:t>1</w:t>
      </w:r>
      <w:r w:rsidRPr="00215D3C">
        <w:t>.1.1</w:t>
      </w:r>
      <w:r w:rsidRPr="00215D3C">
        <w:tab/>
        <w:t>Description</w:t>
      </w:r>
      <w:bookmarkEnd w:id="10"/>
      <w:bookmarkEnd w:id="11"/>
      <w:bookmarkEnd w:id="12"/>
      <w:bookmarkEnd w:id="13"/>
      <w:bookmarkEnd w:id="14"/>
      <w:bookmarkEnd w:id="15"/>
      <w:bookmarkEnd w:id="16"/>
      <w:bookmarkEnd w:id="17"/>
      <w:bookmarkEnd w:id="18"/>
    </w:p>
    <w:p w14:paraId="3D15C030" w14:textId="77777777" w:rsidR="00F3747F" w:rsidRDefault="00F3747F" w:rsidP="00F3747F">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create a </w:t>
      </w:r>
      <w:r>
        <w:t>(single) m</w:t>
      </w:r>
      <w:r w:rsidRPr="00215D3C">
        <w:t xml:space="preserve">anaged </w:t>
      </w:r>
      <w:r>
        <w:t>o</w:t>
      </w:r>
      <w:r w:rsidRPr="00215D3C">
        <w:t xml:space="preserve">bject </w:t>
      </w:r>
      <w:r>
        <w:t>i</w:t>
      </w:r>
      <w:r w:rsidRPr="00215D3C">
        <w:t>nstance</w:t>
      </w:r>
      <w:r>
        <w:t xml:space="preserve"> on the MnS producer</w:t>
      </w:r>
      <w:r w:rsidRPr="00215D3C">
        <w:t>.</w:t>
      </w:r>
    </w:p>
    <w:p w14:paraId="067AD865" w14:textId="77777777" w:rsidR="00F3747F" w:rsidRDefault="00F3747F" w:rsidP="00F3747F">
      <w:r>
        <w:lastRenderedPageBreak/>
        <w:t>The "managedObjectClass" parameter in the request specifies the class name and the "managedObjectInstance" parameter the instance name of the object to be created. Both parameters shall be included in the request.</w:t>
      </w:r>
    </w:p>
    <w:p w14:paraId="31CC3DD5" w14:textId="77777777" w:rsidR="00F3747F" w:rsidRDefault="00F3747F" w:rsidP="00F3747F">
      <w:r>
        <w:t>The MnS consumer shall generate the instance name by first assigning a value to the naming attribute of the new instance, and then constructing a DN according to TS 32.300 [25].</w:t>
      </w:r>
    </w:p>
    <w:p w14:paraId="036CF57D" w14:textId="77777777" w:rsidR="00F3747F" w:rsidRDefault="00F3747F" w:rsidP="00F3747F">
      <w:r>
        <w:t>The MnS consumer shall provide in "attributeListIn" none, some or all values for the attributes specified by the managed object class definition of the class to be created.</w:t>
      </w:r>
      <w:r w:rsidRPr="00353BAB">
        <w:t xml:space="preserve"> </w:t>
      </w:r>
      <w:r>
        <w:t>The MnS producer shall not update attribute values or remove attribute values, that are provided in the request, before creating the object and returning the "createMOI" response.</w:t>
      </w:r>
    </w:p>
    <w:p w14:paraId="06127F7A" w14:textId="77777777" w:rsidR="00F3747F" w:rsidRDefault="00F3747F" w:rsidP="00F3747F">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[x], clause 5.2.1 and annex B.</w:t>
      </w:r>
    </w:p>
    <w:p w14:paraId="56DF8325" w14:textId="0C8225E0" w:rsidR="00F3747F" w:rsidRDefault="00F3747F" w:rsidP="00F3747F">
      <w:pPr>
        <w:rPr>
          <w:ins w:id="19" w:author="Author" w:date="2023-04-26T15:10:00Z"/>
        </w:rPr>
      </w:pPr>
      <w:r>
        <w:t xml:space="preserve">When the MnS producer assigns a default value to one or more attributes, </w:t>
      </w:r>
      <w:ins w:id="20" w:author="Author" w:date="2023-04-26T15:09:00Z">
        <w:r>
          <w:t xml:space="preserve">the MnS consumer shall </w:t>
        </w:r>
      </w:ins>
      <w:ins w:id="21" w:author="Author" w:date="2023-04-26T15:10:00Z">
        <w:r>
          <w:t>be made aware of this by either</w:t>
        </w:r>
      </w:ins>
    </w:p>
    <w:p w14:paraId="652AA784" w14:textId="5E25915B" w:rsidR="00F3747F" w:rsidRDefault="00F3747F" w:rsidP="00F3747F">
      <w:pPr>
        <w:rPr>
          <w:ins w:id="22" w:author="Author" w:date="2023-04-26T15:11:00Z"/>
        </w:rPr>
      </w:pPr>
      <w:ins w:id="23" w:author="Author" w:date="2023-04-26T15:10:00Z">
        <w:r>
          <w:t xml:space="preserve">- </w:t>
        </w:r>
      </w:ins>
      <w:ins w:id="24" w:author="Author" w:date="2023-04-26T15:11:00Z">
        <w:r>
          <w:t>by indicating the default value in the stage 3</w:t>
        </w:r>
      </w:ins>
      <w:ins w:id="25" w:author="Author" w:date="2023-04-26T15:12:00Z">
        <w:r>
          <w:t xml:space="preserve"> data model or</w:t>
        </w:r>
      </w:ins>
    </w:p>
    <w:p w14:paraId="0EB10E3E" w14:textId="5540CFC5" w:rsidR="00F3747F" w:rsidRDefault="00F3747F" w:rsidP="00F3747F">
      <w:ins w:id="26" w:author="Author" w:date="2023-04-26T15:11:00Z">
        <w:r>
          <w:t xml:space="preserve">- </w:t>
        </w:r>
      </w:ins>
      <w:r>
        <w:t>the MnS producer shall include "attributeListOut" in the "createMOI" response</w:t>
      </w:r>
      <w:ins w:id="27" w:author="Author" w:date="2023-04-26T15:11:00Z">
        <w:r>
          <w:t xml:space="preserve"> </w:t>
        </w:r>
      </w:ins>
      <w:r>
        <w:t>, otherwise "attributeListOut" may be omitted.</w:t>
      </w:r>
    </w:p>
    <w:p w14:paraId="397C065D" w14:textId="77777777" w:rsidR="00F3747F" w:rsidRDefault="00F3747F" w:rsidP="00F3747F">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660CED35" w14:textId="77777777" w:rsidR="00F3747F" w:rsidRDefault="00F3747F" w:rsidP="00F3747F">
      <w:r w:rsidRPr="00FA24D1">
        <w:t>O</w:t>
      </w:r>
      <w:r w:rsidRPr="00672FCE">
        <w:t xml:space="preserve">nly </w:t>
      </w:r>
      <w:r>
        <w:t>objects, whose parent exists,</w:t>
      </w:r>
      <w:r w:rsidRPr="00672FCE">
        <w:t xml:space="preserve"> can be created</w:t>
      </w:r>
      <w:r>
        <w:t xml:space="preserve"> (directly under that parent)</w:t>
      </w:r>
      <w:r w:rsidRPr="00672FCE">
        <w:t xml:space="preserve">. The MnS </w:t>
      </w:r>
      <w:r>
        <w:t>p</w:t>
      </w:r>
      <w:r w:rsidRPr="00672FCE">
        <w:t>roducer shall consider an attempt to creat</w:t>
      </w:r>
      <w:r w:rsidRPr="00FA57FC">
        <w:t>e a</w:t>
      </w:r>
      <w:r>
        <w:t>n object</w:t>
      </w:r>
      <w:r w:rsidRPr="001E0A8C">
        <w:t xml:space="preserve"> whose parent</w:t>
      </w:r>
      <w:r>
        <w:t xml:space="preserve"> object does not exist as an error.</w:t>
      </w:r>
    </w:p>
    <w:p w14:paraId="18F4F8C7" w14:textId="77777777" w:rsidR="00F3747F" w:rsidRDefault="00F3747F" w:rsidP="00F3747F">
      <w:r>
        <w:t>Note, stage 3 protocols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8F89AB3" w14:textId="77777777" w:rsidR="00F3747F" w:rsidRDefault="00F3747F" w:rsidP="00F3747F">
      <w:r>
        <w:t>Some stage 3 protocols do not support returning "attributeListOut". In this case, the MnS producer shall not modify</w:t>
      </w:r>
      <w:r w:rsidRPr="00227E9A">
        <w:t xml:space="preserve"> </w:t>
      </w:r>
      <w:r>
        <w:t>the attribute list provided in the request before creating the object. If required by TS 32.156 [x],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[x], clause 5.2.1 and annex B. Default values that are determined by the MnS producer based on standardized or proprietary selection methods are typically not known to MnS consumers.</w:t>
      </w:r>
    </w:p>
    <w:p w14:paraId="4453858A" w14:textId="77777777" w:rsidR="00F3747F" w:rsidRPr="00215D3C" w:rsidRDefault="00F3747F" w:rsidP="00F3747F">
      <w:pPr>
        <w:pStyle w:val="Heading5"/>
      </w:pPr>
      <w:bookmarkStart w:id="28" w:name="_Toc20494353"/>
      <w:bookmarkStart w:id="29" w:name="_Toc26975373"/>
      <w:bookmarkStart w:id="30" w:name="_Toc35856246"/>
      <w:bookmarkStart w:id="31" w:name="_Toc44001104"/>
      <w:bookmarkStart w:id="32" w:name="_Toc51580703"/>
      <w:bookmarkStart w:id="33" w:name="_Toc52355966"/>
      <w:bookmarkStart w:id="34" w:name="_Toc55227536"/>
      <w:bookmarkStart w:id="35" w:name="_Toc90024428"/>
      <w:bookmarkStart w:id="36" w:name="_Toc120023205"/>
      <w:r>
        <w:t>11.1</w:t>
      </w:r>
      <w:r w:rsidRPr="00215D3C">
        <w:t>.</w:t>
      </w:r>
      <w:r w:rsidRPr="00215D3C">
        <w:rPr>
          <w:rFonts w:hint="eastAsia"/>
        </w:rPr>
        <w:t>1</w:t>
      </w:r>
      <w:r w:rsidRPr="00215D3C">
        <w:t>.1.2</w:t>
      </w:r>
      <w:r w:rsidRPr="00215D3C">
        <w:tab/>
        <w:t>Input parameters</w:t>
      </w:r>
      <w:bookmarkEnd w:id="28"/>
      <w:bookmarkEnd w:id="29"/>
      <w:bookmarkEnd w:id="30"/>
      <w:bookmarkEnd w:id="31"/>
      <w:bookmarkEnd w:id="32"/>
      <w:bookmarkEnd w:id="33"/>
      <w:bookmarkEnd w:id="34"/>
      <w:bookmarkEnd w:id="35"/>
      <w:bookmarkEnd w:id="36"/>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20"/>
        <w:gridCol w:w="355"/>
        <w:gridCol w:w="2447"/>
        <w:gridCol w:w="4212"/>
      </w:tblGrid>
      <w:tr w:rsidR="00F3747F" w:rsidRPr="00215D3C" w14:paraId="495679F8" w14:textId="77777777" w:rsidTr="009C28FF">
        <w:trPr>
          <w:jc w:val="center"/>
        </w:trPr>
        <w:tc>
          <w:tcPr>
            <w:tcW w:w="1243" w:type="pct"/>
            <w:shd w:val="clear" w:color="auto" w:fill="BFBFBF"/>
          </w:tcPr>
          <w:p w14:paraId="5336E808" w14:textId="77777777" w:rsidR="00F3747F" w:rsidRPr="004544E4" w:rsidRDefault="00F3747F" w:rsidP="009C28FF">
            <w:pPr>
              <w:pStyle w:val="TAH"/>
              <w:rPr>
                <w:rFonts w:cs="Arial"/>
              </w:rPr>
            </w:pPr>
            <w:r w:rsidRPr="004544E4">
              <w:rPr>
                <w:rFonts w:cs="Arial"/>
              </w:rPr>
              <w:t>Parameter Name</w:t>
            </w:r>
          </w:p>
        </w:tc>
        <w:tc>
          <w:tcPr>
            <w:tcW w:w="190" w:type="pct"/>
            <w:shd w:val="clear" w:color="auto" w:fill="BFBFBF"/>
          </w:tcPr>
          <w:p w14:paraId="7C706022" w14:textId="77777777" w:rsidR="00F3747F" w:rsidRPr="00215D3C" w:rsidRDefault="00F3747F" w:rsidP="009C28FF">
            <w:pPr>
              <w:pStyle w:val="TAH"/>
            </w:pPr>
            <w:r w:rsidRPr="00215D3C">
              <w:t>S</w:t>
            </w:r>
          </w:p>
        </w:tc>
        <w:tc>
          <w:tcPr>
            <w:tcW w:w="1311" w:type="pct"/>
            <w:shd w:val="clear" w:color="auto" w:fill="BFBFBF"/>
          </w:tcPr>
          <w:p w14:paraId="7E24E166" w14:textId="77777777" w:rsidR="00F3747F" w:rsidRPr="00215D3C" w:rsidRDefault="00F3747F" w:rsidP="009C28FF">
            <w:pPr>
              <w:pStyle w:val="TAH"/>
            </w:pPr>
            <w:r w:rsidRPr="00215D3C">
              <w:t>Information Type / Legal Values</w:t>
            </w:r>
          </w:p>
        </w:tc>
        <w:tc>
          <w:tcPr>
            <w:tcW w:w="2257" w:type="pct"/>
            <w:shd w:val="clear" w:color="auto" w:fill="BFBFBF"/>
          </w:tcPr>
          <w:p w14:paraId="67E7F95E" w14:textId="77777777" w:rsidR="00F3747F" w:rsidRPr="00215D3C" w:rsidRDefault="00F3747F" w:rsidP="009C28FF">
            <w:pPr>
              <w:pStyle w:val="TAH"/>
            </w:pPr>
            <w:r w:rsidRPr="00215D3C">
              <w:t>Comment</w:t>
            </w:r>
          </w:p>
        </w:tc>
      </w:tr>
      <w:tr w:rsidR="00F3747F" w:rsidRPr="00215D3C" w14:paraId="45506D1B" w14:textId="77777777" w:rsidTr="009C28FF">
        <w:trPr>
          <w:jc w:val="center"/>
        </w:trPr>
        <w:tc>
          <w:tcPr>
            <w:tcW w:w="1243" w:type="pct"/>
          </w:tcPr>
          <w:p w14:paraId="1591EB60" w14:textId="77777777" w:rsidR="00F3747F" w:rsidRPr="001D11CC" w:rsidRDefault="00F3747F" w:rsidP="009C28FF">
            <w:pPr>
              <w:pStyle w:val="TAL"/>
              <w:rPr>
                <w:rFonts w:cs="Arial"/>
              </w:rPr>
            </w:pPr>
            <w:r w:rsidRPr="001D11CC">
              <w:rPr>
                <w:rFonts w:cs="Arial"/>
              </w:rPr>
              <w:t>managedObjectClass</w:t>
            </w:r>
          </w:p>
        </w:tc>
        <w:tc>
          <w:tcPr>
            <w:tcW w:w="190" w:type="pct"/>
          </w:tcPr>
          <w:p w14:paraId="19FF71E8" w14:textId="77777777" w:rsidR="00F3747F" w:rsidRPr="00215D3C" w:rsidRDefault="00F3747F" w:rsidP="009C28FF">
            <w:pPr>
              <w:pStyle w:val="TAL"/>
              <w:jc w:val="center"/>
            </w:pPr>
            <w:r w:rsidRPr="00215D3C">
              <w:t>M</w:t>
            </w:r>
          </w:p>
        </w:tc>
        <w:tc>
          <w:tcPr>
            <w:tcW w:w="1311" w:type="pct"/>
          </w:tcPr>
          <w:p w14:paraId="77C19550" w14:textId="77777777" w:rsidR="00F3747F" w:rsidRPr="00215D3C" w:rsidRDefault="00F3747F" w:rsidP="009C28FF">
            <w:pPr>
              <w:pStyle w:val="TAL"/>
            </w:pPr>
            <w:r>
              <w:t>string</w:t>
            </w:r>
          </w:p>
        </w:tc>
        <w:tc>
          <w:tcPr>
            <w:tcW w:w="2257" w:type="pct"/>
          </w:tcPr>
          <w:p w14:paraId="588A1B91" w14:textId="77777777" w:rsidR="00F3747F" w:rsidRPr="00215D3C" w:rsidRDefault="00F3747F" w:rsidP="009C28FF">
            <w:pPr>
              <w:pStyle w:val="TAL"/>
            </w:pPr>
            <w:r>
              <w:t>Class name of the managed object to be created.</w:t>
            </w:r>
          </w:p>
        </w:tc>
      </w:tr>
      <w:tr w:rsidR="00F3747F" w:rsidRPr="00215D3C" w14:paraId="6CB67A3B" w14:textId="77777777" w:rsidTr="009C28FF">
        <w:trPr>
          <w:jc w:val="center"/>
        </w:trPr>
        <w:tc>
          <w:tcPr>
            <w:tcW w:w="1243" w:type="pct"/>
          </w:tcPr>
          <w:p w14:paraId="39768012" w14:textId="77777777" w:rsidR="00F3747F" w:rsidRPr="001D11CC" w:rsidRDefault="00F3747F" w:rsidP="009C28FF">
            <w:pPr>
              <w:pStyle w:val="TAL"/>
              <w:rPr>
                <w:rFonts w:cs="Arial"/>
              </w:rPr>
            </w:pPr>
            <w:r w:rsidRPr="001D11CC">
              <w:rPr>
                <w:rFonts w:cs="Arial"/>
              </w:rPr>
              <w:t>managedObjectInstance</w:t>
            </w:r>
          </w:p>
        </w:tc>
        <w:tc>
          <w:tcPr>
            <w:tcW w:w="190" w:type="pct"/>
          </w:tcPr>
          <w:p w14:paraId="121C1586" w14:textId="77777777" w:rsidR="00F3747F" w:rsidRPr="00215D3C" w:rsidRDefault="00F3747F" w:rsidP="009C28FF">
            <w:pPr>
              <w:pStyle w:val="TAL"/>
              <w:jc w:val="center"/>
              <w:rPr>
                <w:lang w:eastAsia="zh-CN"/>
              </w:rPr>
            </w:pPr>
            <w:r w:rsidRPr="00215D3C">
              <w:rPr>
                <w:lang w:eastAsia="zh-CN"/>
              </w:rPr>
              <w:t>M</w:t>
            </w:r>
          </w:p>
        </w:tc>
        <w:tc>
          <w:tcPr>
            <w:tcW w:w="1311" w:type="pct"/>
          </w:tcPr>
          <w:p w14:paraId="5A726722" w14:textId="77777777" w:rsidR="00F3747F" w:rsidRPr="00215D3C" w:rsidRDefault="00F3747F" w:rsidP="009C28FF">
            <w:pPr>
              <w:pStyle w:val="TAL"/>
            </w:pPr>
            <w:r w:rsidRPr="009A5249">
              <w:t>D</w:t>
            </w:r>
            <w:r w:rsidRPr="00F94DAA">
              <w:t>N</w:t>
            </w:r>
          </w:p>
        </w:tc>
        <w:tc>
          <w:tcPr>
            <w:tcW w:w="2257" w:type="pct"/>
          </w:tcPr>
          <w:p w14:paraId="71EB58B1" w14:textId="77777777" w:rsidR="00F3747F" w:rsidRPr="00215D3C" w:rsidRDefault="00F3747F" w:rsidP="009C28FF">
            <w:pPr>
              <w:pStyle w:val="TAL"/>
            </w:pPr>
            <w:r>
              <w:t>Instance name of the managed object to be created.</w:t>
            </w:r>
          </w:p>
        </w:tc>
      </w:tr>
      <w:tr w:rsidR="00F3747F" w:rsidRPr="00215D3C" w14:paraId="35ACE7C8" w14:textId="77777777" w:rsidTr="009C28FF">
        <w:trPr>
          <w:jc w:val="center"/>
        </w:trPr>
        <w:tc>
          <w:tcPr>
            <w:tcW w:w="1243" w:type="pct"/>
          </w:tcPr>
          <w:p w14:paraId="2F7C140F" w14:textId="77777777" w:rsidR="00F3747F" w:rsidRPr="001D11CC" w:rsidRDefault="00F3747F" w:rsidP="009C28FF">
            <w:pPr>
              <w:pStyle w:val="TAL"/>
              <w:rPr>
                <w:rFonts w:cs="Arial"/>
              </w:rPr>
            </w:pPr>
            <w:r w:rsidRPr="001D11CC">
              <w:rPr>
                <w:rFonts w:cs="Arial"/>
              </w:rPr>
              <w:t>attributeListIn</w:t>
            </w:r>
          </w:p>
        </w:tc>
        <w:tc>
          <w:tcPr>
            <w:tcW w:w="190" w:type="pct"/>
          </w:tcPr>
          <w:p w14:paraId="461A4935" w14:textId="77777777" w:rsidR="00F3747F" w:rsidRPr="00215D3C" w:rsidRDefault="00F3747F" w:rsidP="009C28FF">
            <w:pPr>
              <w:pStyle w:val="TAL"/>
              <w:jc w:val="center"/>
            </w:pPr>
            <w:r w:rsidRPr="00215D3C">
              <w:t>M</w:t>
            </w:r>
          </w:p>
        </w:tc>
        <w:tc>
          <w:tcPr>
            <w:tcW w:w="1311" w:type="pct"/>
          </w:tcPr>
          <w:p w14:paraId="79775436" w14:textId="77777777" w:rsidR="00F3747F" w:rsidRPr="00215D3C" w:rsidRDefault="00F3747F" w:rsidP="009C28FF">
            <w:pPr>
              <w:pStyle w:val="TAL"/>
            </w:pPr>
            <w:r w:rsidRPr="00215D3C">
              <w:t>LIST OF SEQUENCE&lt; attribute name, attribute value&gt;</w:t>
            </w:r>
          </w:p>
        </w:tc>
        <w:tc>
          <w:tcPr>
            <w:tcW w:w="2257" w:type="pct"/>
          </w:tcPr>
          <w:p w14:paraId="71E69346" w14:textId="77777777" w:rsidR="00F3747F" w:rsidRPr="00215D3C" w:rsidRDefault="00F3747F" w:rsidP="009C28FF">
            <w:pPr>
              <w:pStyle w:val="TAL"/>
            </w:pPr>
            <w:r>
              <w:t>List of attribute name/value pairs of the managed object to be created.</w:t>
            </w:r>
          </w:p>
        </w:tc>
      </w:tr>
    </w:tbl>
    <w:p w14:paraId="4544A72B" w14:textId="77777777" w:rsidR="00F3747F" w:rsidRPr="00215D3C" w:rsidRDefault="00F3747F" w:rsidP="00F3747F"/>
    <w:p w14:paraId="75CDE958" w14:textId="77777777" w:rsidR="00F3747F" w:rsidRPr="00215D3C" w:rsidRDefault="00F3747F" w:rsidP="00F3747F">
      <w:pPr>
        <w:pStyle w:val="Heading5"/>
      </w:pPr>
      <w:bookmarkStart w:id="37" w:name="_Toc20494354"/>
      <w:bookmarkStart w:id="38" w:name="_Toc26975374"/>
      <w:bookmarkStart w:id="39" w:name="_Toc35856247"/>
      <w:bookmarkStart w:id="40" w:name="_Toc44001105"/>
      <w:bookmarkStart w:id="41" w:name="_Toc51580704"/>
      <w:bookmarkStart w:id="42" w:name="_Toc52355967"/>
      <w:bookmarkStart w:id="43" w:name="_Toc55227537"/>
      <w:bookmarkStart w:id="44" w:name="_Toc90024429"/>
      <w:bookmarkStart w:id="45" w:name="_Toc120023206"/>
      <w:r>
        <w:lastRenderedPageBreak/>
        <w:t>11.1</w:t>
      </w:r>
      <w:r w:rsidRPr="00215D3C">
        <w:t>.</w:t>
      </w:r>
      <w:r w:rsidRPr="00215D3C">
        <w:rPr>
          <w:rFonts w:hint="eastAsia"/>
          <w:lang w:eastAsia="zh-CN"/>
        </w:rPr>
        <w:t>1</w:t>
      </w:r>
      <w:r w:rsidRPr="00215D3C">
        <w:t>.1.3</w:t>
      </w:r>
      <w:r w:rsidRPr="00215D3C">
        <w:tab/>
        <w:t>Output parameters</w:t>
      </w:r>
      <w:bookmarkEnd w:id="37"/>
      <w:bookmarkEnd w:id="38"/>
      <w:bookmarkEnd w:id="39"/>
      <w:bookmarkEnd w:id="40"/>
      <w:bookmarkEnd w:id="41"/>
      <w:bookmarkEnd w:id="42"/>
      <w:bookmarkEnd w:id="43"/>
      <w:bookmarkEnd w:id="44"/>
      <w:bookmarkEnd w:id="45"/>
      <w:r w:rsidRPr="00215D3C">
        <w:t xml:space="preserve"> </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4"/>
        <w:gridCol w:w="346"/>
        <w:gridCol w:w="3338"/>
        <w:gridCol w:w="3282"/>
      </w:tblGrid>
      <w:tr w:rsidR="00F3747F" w:rsidRPr="00215D3C" w14:paraId="1BE6C5DE" w14:textId="77777777" w:rsidTr="009C28FF">
        <w:trPr>
          <w:jc w:val="center"/>
        </w:trPr>
        <w:tc>
          <w:tcPr>
            <w:tcW w:w="1286" w:type="pct"/>
            <w:shd w:val="clear" w:color="auto" w:fill="BFBFBF"/>
          </w:tcPr>
          <w:p w14:paraId="777DD52B" w14:textId="77777777" w:rsidR="00F3747F" w:rsidRPr="004544E4" w:rsidRDefault="00F3747F" w:rsidP="009C28FF">
            <w:pPr>
              <w:pStyle w:val="TAH"/>
              <w:rPr>
                <w:rFonts w:cs="Arial"/>
              </w:rPr>
            </w:pPr>
            <w:r w:rsidRPr="004544E4">
              <w:rPr>
                <w:rFonts w:cs="Arial"/>
              </w:rPr>
              <w:t>Parameter name</w:t>
            </w:r>
          </w:p>
        </w:tc>
        <w:tc>
          <w:tcPr>
            <w:tcW w:w="152" w:type="pct"/>
            <w:shd w:val="clear" w:color="auto" w:fill="BFBFBF"/>
          </w:tcPr>
          <w:p w14:paraId="3167CABB" w14:textId="77777777" w:rsidR="00F3747F" w:rsidRPr="00215D3C" w:rsidRDefault="00F3747F" w:rsidP="009C28FF">
            <w:pPr>
              <w:pStyle w:val="TAH"/>
            </w:pPr>
            <w:r w:rsidRPr="00215D3C">
              <w:t>S</w:t>
            </w:r>
          </w:p>
        </w:tc>
        <w:tc>
          <w:tcPr>
            <w:tcW w:w="1796" w:type="pct"/>
            <w:shd w:val="clear" w:color="auto" w:fill="BFBFBF"/>
          </w:tcPr>
          <w:p w14:paraId="75D9485D" w14:textId="77777777" w:rsidR="00F3747F" w:rsidRPr="00215D3C" w:rsidRDefault="00F3747F" w:rsidP="009C28FF">
            <w:pPr>
              <w:pStyle w:val="TAH"/>
            </w:pPr>
            <w:r w:rsidRPr="00215D3C">
              <w:t>Matching Information / Legal Values</w:t>
            </w:r>
          </w:p>
        </w:tc>
        <w:tc>
          <w:tcPr>
            <w:tcW w:w="1766" w:type="pct"/>
            <w:shd w:val="clear" w:color="auto" w:fill="BFBFBF"/>
          </w:tcPr>
          <w:p w14:paraId="2BBA0F39" w14:textId="77777777" w:rsidR="00F3747F" w:rsidRPr="00215D3C" w:rsidRDefault="00F3747F" w:rsidP="009C28FF">
            <w:pPr>
              <w:pStyle w:val="TAH"/>
            </w:pPr>
            <w:r w:rsidRPr="00215D3C">
              <w:t>Comment</w:t>
            </w:r>
          </w:p>
        </w:tc>
      </w:tr>
      <w:tr w:rsidR="00F3747F" w:rsidRPr="00215D3C" w14:paraId="0C6700AC" w14:textId="77777777" w:rsidTr="009C28FF">
        <w:trPr>
          <w:jc w:val="center"/>
        </w:trPr>
        <w:tc>
          <w:tcPr>
            <w:tcW w:w="1286" w:type="pct"/>
          </w:tcPr>
          <w:p w14:paraId="7F41860C" w14:textId="77777777" w:rsidR="00F3747F" w:rsidRPr="001D11CC" w:rsidRDefault="00F3747F" w:rsidP="009C28FF">
            <w:pPr>
              <w:pStyle w:val="TAL"/>
              <w:rPr>
                <w:rFonts w:cs="Arial"/>
              </w:rPr>
            </w:pPr>
            <w:r w:rsidRPr="001D11CC">
              <w:rPr>
                <w:rFonts w:cs="Arial"/>
              </w:rPr>
              <w:t>attributeListOut</w:t>
            </w:r>
          </w:p>
        </w:tc>
        <w:tc>
          <w:tcPr>
            <w:tcW w:w="152" w:type="pct"/>
          </w:tcPr>
          <w:p w14:paraId="0FC0879A" w14:textId="324E29E4" w:rsidR="00F3747F" w:rsidRPr="00215D3C" w:rsidRDefault="00F3747F" w:rsidP="009C28FF">
            <w:pPr>
              <w:pStyle w:val="TAL"/>
              <w:jc w:val="center"/>
            </w:pPr>
            <w:del w:id="46" w:author="Author" w:date="2023-04-26T15:08:00Z">
              <w:r w:rsidRPr="00215D3C" w:rsidDel="00F3747F">
                <w:delText>M</w:delText>
              </w:r>
            </w:del>
            <w:ins w:id="47" w:author="Author" w:date="2023-04-26T15:08:00Z">
              <w:r>
                <w:t>O</w:t>
              </w:r>
            </w:ins>
          </w:p>
        </w:tc>
        <w:tc>
          <w:tcPr>
            <w:tcW w:w="1796" w:type="pct"/>
          </w:tcPr>
          <w:p w14:paraId="681EE18E" w14:textId="77777777" w:rsidR="00F3747F" w:rsidRPr="00215D3C" w:rsidRDefault="00F3747F" w:rsidP="009C28FF">
            <w:pPr>
              <w:pStyle w:val="TAL"/>
            </w:pPr>
            <w:r w:rsidRPr="00215D3C">
              <w:t>LIST OF SEQUENCE&lt; attribute name, attribute value&gt;</w:t>
            </w:r>
          </w:p>
        </w:tc>
        <w:tc>
          <w:tcPr>
            <w:tcW w:w="1766" w:type="pct"/>
          </w:tcPr>
          <w:p w14:paraId="03BFF0C9" w14:textId="77777777" w:rsidR="00F3747F" w:rsidRDefault="00F3747F" w:rsidP="009C28FF">
            <w:pPr>
              <w:pStyle w:val="TAL"/>
            </w:pPr>
            <w:r>
              <w:t>List of attribute name/value pairs of the created object.</w:t>
            </w:r>
          </w:p>
          <w:p w14:paraId="75850D95" w14:textId="22B3F807" w:rsidR="00F3747F" w:rsidRPr="00215D3C" w:rsidRDefault="00F3747F" w:rsidP="009C28FF">
            <w:pPr>
              <w:pStyle w:val="TAL"/>
            </w:pPr>
            <w:del w:id="48" w:author="Author" w:date="2023-04-26T15:28:00Z">
              <w:r w:rsidDel="00136450">
                <w:delText>The parameter shall be present when attributes provided in "attributeListIn" have been modified by the MnS producer before object creation, otherwise it may be absent.</w:delText>
              </w:r>
            </w:del>
          </w:p>
        </w:tc>
      </w:tr>
      <w:tr w:rsidR="00F3747F" w:rsidRPr="00215D3C" w14:paraId="6D161C1D" w14:textId="77777777" w:rsidTr="009C28FF">
        <w:trPr>
          <w:trHeight w:val="54"/>
          <w:jc w:val="center"/>
        </w:trPr>
        <w:tc>
          <w:tcPr>
            <w:tcW w:w="1286" w:type="pct"/>
          </w:tcPr>
          <w:p w14:paraId="66917D8E" w14:textId="77777777" w:rsidR="00F3747F" w:rsidRPr="001D11CC" w:rsidRDefault="00F3747F" w:rsidP="009C28FF">
            <w:pPr>
              <w:pStyle w:val="TAL"/>
              <w:rPr>
                <w:rFonts w:cs="Arial"/>
              </w:rPr>
            </w:pPr>
            <w:r w:rsidRPr="001D11CC">
              <w:rPr>
                <w:rFonts w:cs="Arial"/>
              </w:rPr>
              <w:t>Status</w:t>
            </w:r>
          </w:p>
        </w:tc>
        <w:tc>
          <w:tcPr>
            <w:tcW w:w="152" w:type="pct"/>
          </w:tcPr>
          <w:p w14:paraId="768A9DD4" w14:textId="77777777" w:rsidR="00F3747F" w:rsidRPr="00215D3C" w:rsidRDefault="00F3747F" w:rsidP="009C28FF">
            <w:pPr>
              <w:pStyle w:val="TAL"/>
              <w:jc w:val="center"/>
            </w:pPr>
            <w:r w:rsidRPr="00215D3C">
              <w:t>M</w:t>
            </w:r>
          </w:p>
        </w:tc>
        <w:tc>
          <w:tcPr>
            <w:tcW w:w="1796" w:type="pct"/>
          </w:tcPr>
          <w:p w14:paraId="3ED5C7C6" w14:textId="77777777" w:rsidR="00F3747F" w:rsidRPr="00215D3C" w:rsidRDefault="00F3747F" w:rsidP="009C28FF">
            <w:pPr>
              <w:pStyle w:val="TAL"/>
            </w:pPr>
            <w:r w:rsidRPr="00215D3C">
              <w:t xml:space="preserve">ENUM (OperationSucceeded, </w:t>
            </w:r>
            <w:r>
              <w:rPr>
                <w:color w:val="000000"/>
              </w:rPr>
              <w:t>OperationSucceededAttributesModified</w:t>
            </w:r>
            <w:r>
              <w:t xml:space="preserve">, </w:t>
            </w:r>
            <w:r w:rsidRPr="00215D3C">
              <w:t>Failed)</w:t>
            </w:r>
          </w:p>
        </w:tc>
        <w:tc>
          <w:tcPr>
            <w:tcW w:w="1766" w:type="pct"/>
          </w:tcPr>
          <w:p w14:paraId="2A5DD737" w14:textId="77777777" w:rsidR="00F3747F" w:rsidRPr="00215D3C" w:rsidRDefault="00F3747F" w:rsidP="009C28FF">
            <w:pPr>
              <w:pStyle w:val="TAL"/>
            </w:pPr>
          </w:p>
        </w:tc>
      </w:tr>
    </w:tbl>
    <w:p w14:paraId="04417B27" w14:textId="77777777" w:rsidR="00F3747F" w:rsidRPr="00215D3C" w:rsidRDefault="00F3747F" w:rsidP="00F3747F"/>
    <w:p w14:paraId="5F1E28F6" w14:textId="77777777" w:rsidR="00F3747F" w:rsidRPr="005F77AB" w:rsidRDefault="00F3747F" w:rsidP="00F3747F">
      <w:pPr>
        <w:rPr>
          <w:lang w:eastAsia="ko-KR"/>
        </w:rPr>
      </w:pPr>
      <w:r>
        <w:rPr>
          <w:lang w:eastAsia="ko-KR"/>
        </w:rPr>
        <w:t>****** END ***********************************************************************************</w:t>
      </w:r>
    </w:p>
    <w:p w14:paraId="78045F0D" w14:textId="77777777" w:rsidR="009219E4" w:rsidRDefault="009219E4" w:rsidP="009219E4">
      <w:pPr>
        <w:rPr>
          <w:lang w:eastAsia="zh-CN"/>
        </w:rPr>
      </w:pPr>
    </w:p>
    <w:p w14:paraId="5ABF66A3" w14:textId="77777777" w:rsidR="00041C73" w:rsidRPr="009C2F5C" w:rsidRDefault="00041C73" w:rsidP="00041C73">
      <w:pPr>
        <w:pStyle w:val="Heading3"/>
        <w:rPr>
          <w:ins w:id="49" w:author="Author" w:date="2023-03-31T08:23:00Z"/>
          <w:lang w:val="en-US"/>
        </w:rPr>
      </w:pPr>
      <w:ins w:id="50" w:author="Author" w:date="2023-03-31T08:23:00Z">
        <w:r w:rsidRPr="009C2F5C">
          <w:rPr>
            <w:lang w:val="en-US"/>
          </w:rPr>
          <w:t>4.3.4</w:t>
        </w:r>
        <w:r w:rsidRPr="009C2F5C">
          <w:rPr>
            <w:lang w:val="en-US"/>
          </w:rPr>
          <w:tab/>
          <w:t>Conclusion</w:t>
        </w:r>
      </w:ins>
    </w:p>
    <w:p w14:paraId="7BD17139" w14:textId="77777777" w:rsidR="00041C73" w:rsidRDefault="00041C73" w:rsidP="00AB644B">
      <w:pPr>
        <w:rPr>
          <w:ins w:id="51" w:author="Author" w:date="2023-03-31T08:23:00Z"/>
          <w:lang w:val="en-US"/>
        </w:rPr>
      </w:pPr>
      <w:ins w:id="52" w:author="Author" w:date="2023-03-31T08:23:00Z">
        <w:r>
          <w:rPr>
            <w:lang w:val="en-US"/>
          </w:rPr>
          <w:t xml:space="preserve">It is recommended to update the definition of the operation "createMOI" in clause </w:t>
        </w:r>
        <w:r>
          <w:t xml:space="preserve">11.1.1.1 of </w:t>
        </w:r>
        <w:r>
          <w:rPr>
            <w:lang w:val="en-US"/>
          </w:rPr>
          <w:t>TS 28.532 as defined in clause 4.3.3 of the present document.</w:t>
        </w:r>
      </w:ins>
    </w:p>
    <w:p w14:paraId="2CF19B22" w14:textId="77777777" w:rsidR="009219E4" w:rsidRDefault="009219E4" w:rsidP="009219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219E4" w14:paraId="665C60D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931E8" w14:textId="77777777" w:rsidR="009219E4" w:rsidRDefault="009219E4">
            <w:pPr>
              <w:jc w:val="center"/>
              <w:rPr>
                <w:rFonts w:ascii="Arial" w:hAnsi="Arial" w:cs="Arial"/>
                <w:b/>
                <w:bCs/>
                <w:sz w:val="28"/>
                <w:szCs w:val="28"/>
              </w:rPr>
            </w:pPr>
            <w:r>
              <w:rPr>
                <w:rFonts w:ascii="Arial" w:hAnsi="Arial" w:cs="Arial"/>
                <w:b/>
                <w:bCs/>
                <w:sz w:val="28"/>
                <w:szCs w:val="28"/>
                <w:lang w:eastAsia="zh-CN"/>
              </w:rPr>
              <w:t>End of modifications</w:t>
            </w:r>
          </w:p>
        </w:tc>
      </w:tr>
    </w:tbl>
    <w:p w14:paraId="00FC87A8" w14:textId="77777777" w:rsidR="009219E4" w:rsidRDefault="009219E4" w:rsidP="009219E4">
      <w:pPr>
        <w:rPr>
          <w:lang w:eastAsia="zh-CN"/>
        </w:rPr>
      </w:pPr>
    </w:p>
    <w:sectPr w:rsidR="009219E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647D" w14:textId="77777777" w:rsidR="009B579A" w:rsidRDefault="009B579A">
      <w:r>
        <w:separator/>
      </w:r>
    </w:p>
  </w:endnote>
  <w:endnote w:type="continuationSeparator" w:id="0">
    <w:p w14:paraId="77AC9496" w14:textId="77777777" w:rsidR="009B579A" w:rsidRDefault="009B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2A03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44F2A" w14:textId="77777777" w:rsidR="009B579A" w:rsidRDefault="009B579A">
      <w:r>
        <w:separator/>
      </w:r>
    </w:p>
  </w:footnote>
  <w:footnote w:type="continuationSeparator" w:id="0">
    <w:p w14:paraId="00A8870A" w14:textId="77777777" w:rsidR="009B579A" w:rsidRDefault="009B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3ADDA" w14:textId="3D93B5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0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3171D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FE82ECD" w14:textId="553BB5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0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583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5D1422DF"/>
    <w:multiLevelType w:val="hybridMultilevel"/>
    <w:tmpl w:val="1126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1097062">
    <w:abstractNumId w:val="2"/>
  </w:num>
  <w:num w:numId="2" w16cid:durableId="462388163">
    <w:abstractNumId w:val="1"/>
  </w:num>
  <w:num w:numId="3" w16cid:durableId="1253080917">
    <w:abstractNumId w:val="0"/>
  </w:num>
  <w:num w:numId="4" w16cid:durableId="178653423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7BC4"/>
    <w:rsid w:val="0001230D"/>
    <w:rsid w:val="000328AE"/>
    <w:rsid w:val="0003338F"/>
    <w:rsid w:val="00033397"/>
    <w:rsid w:val="00033D8C"/>
    <w:rsid w:val="00040095"/>
    <w:rsid w:val="00041C73"/>
    <w:rsid w:val="000429C7"/>
    <w:rsid w:val="00043303"/>
    <w:rsid w:val="00047A72"/>
    <w:rsid w:val="00051834"/>
    <w:rsid w:val="00054A22"/>
    <w:rsid w:val="00057D8C"/>
    <w:rsid w:val="00062023"/>
    <w:rsid w:val="000655A6"/>
    <w:rsid w:val="00080512"/>
    <w:rsid w:val="000805C8"/>
    <w:rsid w:val="00094A69"/>
    <w:rsid w:val="000A3476"/>
    <w:rsid w:val="000A4090"/>
    <w:rsid w:val="000A4770"/>
    <w:rsid w:val="000A4F2B"/>
    <w:rsid w:val="000A76B1"/>
    <w:rsid w:val="000B0B74"/>
    <w:rsid w:val="000B27B8"/>
    <w:rsid w:val="000B6E8B"/>
    <w:rsid w:val="000C0FBC"/>
    <w:rsid w:val="000C15A4"/>
    <w:rsid w:val="000C410E"/>
    <w:rsid w:val="000C4638"/>
    <w:rsid w:val="000C47C3"/>
    <w:rsid w:val="000D3154"/>
    <w:rsid w:val="000D58AB"/>
    <w:rsid w:val="000E7E1C"/>
    <w:rsid w:val="000F1C54"/>
    <w:rsid w:val="000F20A4"/>
    <w:rsid w:val="000F4810"/>
    <w:rsid w:val="000F678E"/>
    <w:rsid w:val="000F78C7"/>
    <w:rsid w:val="001018BF"/>
    <w:rsid w:val="001040B9"/>
    <w:rsid w:val="00107DBA"/>
    <w:rsid w:val="00111386"/>
    <w:rsid w:val="0011444A"/>
    <w:rsid w:val="00115DAD"/>
    <w:rsid w:val="001213AA"/>
    <w:rsid w:val="001235C9"/>
    <w:rsid w:val="00133525"/>
    <w:rsid w:val="00136450"/>
    <w:rsid w:val="0014054A"/>
    <w:rsid w:val="001450CD"/>
    <w:rsid w:val="00164381"/>
    <w:rsid w:val="0017316B"/>
    <w:rsid w:val="00173927"/>
    <w:rsid w:val="00180702"/>
    <w:rsid w:val="001813FF"/>
    <w:rsid w:val="001909FC"/>
    <w:rsid w:val="001A1891"/>
    <w:rsid w:val="001A3B47"/>
    <w:rsid w:val="001A4C42"/>
    <w:rsid w:val="001A6C21"/>
    <w:rsid w:val="001A7420"/>
    <w:rsid w:val="001B09F5"/>
    <w:rsid w:val="001B1E00"/>
    <w:rsid w:val="001B6637"/>
    <w:rsid w:val="001C13CB"/>
    <w:rsid w:val="001C21C3"/>
    <w:rsid w:val="001C4928"/>
    <w:rsid w:val="001D02C2"/>
    <w:rsid w:val="001D7AD1"/>
    <w:rsid w:val="001F0C1D"/>
    <w:rsid w:val="001F1132"/>
    <w:rsid w:val="001F168B"/>
    <w:rsid w:val="001F238F"/>
    <w:rsid w:val="001F7A70"/>
    <w:rsid w:val="00210739"/>
    <w:rsid w:val="00210B85"/>
    <w:rsid w:val="0021539C"/>
    <w:rsid w:val="00232848"/>
    <w:rsid w:val="002340BF"/>
    <w:rsid w:val="002347A2"/>
    <w:rsid w:val="00235EA7"/>
    <w:rsid w:val="00237E63"/>
    <w:rsid w:val="002431C0"/>
    <w:rsid w:val="00246151"/>
    <w:rsid w:val="00257AD3"/>
    <w:rsid w:val="0026433B"/>
    <w:rsid w:val="002648FC"/>
    <w:rsid w:val="00265174"/>
    <w:rsid w:val="002675F0"/>
    <w:rsid w:val="00267E2A"/>
    <w:rsid w:val="00267E8F"/>
    <w:rsid w:val="00272C2E"/>
    <w:rsid w:val="00275213"/>
    <w:rsid w:val="002760EE"/>
    <w:rsid w:val="00277201"/>
    <w:rsid w:val="00286ED6"/>
    <w:rsid w:val="0029148B"/>
    <w:rsid w:val="00291936"/>
    <w:rsid w:val="00293CD9"/>
    <w:rsid w:val="002A58AE"/>
    <w:rsid w:val="002A7599"/>
    <w:rsid w:val="002B3FBA"/>
    <w:rsid w:val="002B6339"/>
    <w:rsid w:val="002C63C7"/>
    <w:rsid w:val="002C76E9"/>
    <w:rsid w:val="002E00EE"/>
    <w:rsid w:val="002E330B"/>
    <w:rsid w:val="002E59B3"/>
    <w:rsid w:val="002E5B29"/>
    <w:rsid w:val="002F0092"/>
    <w:rsid w:val="002F2B8F"/>
    <w:rsid w:val="003172DC"/>
    <w:rsid w:val="003175D5"/>
    <w:rsid w:val="0032332C"/>
    <w:rsid w:val="00325FE7"/>
    <w:rsid w:val="00337FFE"/>
    <w:rsid w:val="00340E1C"/>
    <w:rsid w:val="003443FB"/>
    <w:rsid w:val="0034470B"/>
    <w:rsid w:val="00345D0A"/>
    <w:rsid w:val="00346D64"/>
    <w:rsid w:val="0035462D"/>
    <w:rsid w:val="00356555"/>
    <w:rsid w:val="003629D9"/>
    <w:rsid w:val="00363CA3"/>
    <w:rsid w:val="003742C8"/>
    <w:rsid w:val="003765B8"/>
    <w:rsid w:val="0037670F"/>
    <w:rsid w:val="00380EEF"/>
    <w:rsid w:val="003830A8"/>
    <w:rsid w:val="003850E0"/>
    <w:rsid w:val="0038541B"/>
    <w:rsid w:val="00386A82"/>
    <w:rsid w:val="00387240"/>
    <w:rsid w:val="00395D27"/>
    <w:rsid w:val="00396057"/>
    <w:rsid w:val="003A0973"/>
    <w:rsid w:val="003A1AC5"/>
    <w:rsid w:val="003A2ABA"/>
    <w:rsid w:val="003A427A"/>
    <w:rsid w:val="003A606B"/>
    <w:rsid w:val="003B036A"/>
    <w:rsid w:val="003B14BA"/>
    <w:rsid w:val="003B1FC3"/>
    <w:rsid w:val="003B42B8"/>
    <w:rsid w:val="003B4707"/>
    <w:rsid w:val="003C3971"/>
    <w:rsid w:val="003C6647"/>
    <w:rsid w:val="003D130F"/>
    <w:rsid w:val="003D28DC"/>
    <w:rsid w:val="003D5A67"/>
    <w:rsid w:val="003E61D3"/>
    <w:rsid w:val="003F023C"/>
    <w:rsid w:val="003F19CF"/>
    <w:rsid w:val="003F1C93"/>
    <w:rsid w:val="003F559E"/>
    <w:rsid w:val="00402D22"/>
    <w:rsid w:val="00423334"/>
    <w:rsid w:val="00425A6C"/>
    <w:rsid w:val="004322A6"/>
    <w:rsid w:val="004345EC"/>
    <w:rsid w:val="00443AFB"/>
    <w:rsid w:val="00443C51"/>
    <w:rsid w:val="00444A1F"/>
    <w:rsid w:val="004548A8"/>
    <w:rsid w:val="00455014"/>
    <w:rsid w:val="0046038F"/>
    <w:rsid w:val="00465515"/>
    <w:rsid w:val="0046784A"/>
    <w:rsid w:val="004700CB"/>
    <w:rsid w:val="0047269C"/>
    <w:rsid w:val="004728AB"/>
    <w:rsid w:val="00474DED"/>
    <w:rsid w:val="00485650"/>
    <w:rsid w:val="00492CB7"/>
    <w:rsid w:val="00496C10"/>
    <w:rsid w:val="0049751D"/>
    <w:rsid w:val="004A53E8"/>
    <w:rsid w:val="004B1A31"/>
    <w:rsid w:val="004B5506"/>
    <w:rsid w:val="004B63A3"/>
    <w:rsid w:val="004C0B41"/>
    <w:rsid w:val="004C0BAB"/>
    <w:rsid w:val="004C2394"/>
    <w:rsid w:val="004C30AC"/>
    <w:rsid w:val="004C40C2"/>
    <w:rsid w:val="004D3578"/>
    <w:rsid w:val="004E213A"/>
    <w:rsid w:val="004F0988"/>
    <w:rsid w:val="004F20CD"/>
    <w:rsid w:val="004F3340"/>
    <w:rsid w:val="00500978"/>
    <w:rsid w:val="00521793"/>
    <w:rsid w:val="00522724"/>
    <w:rsid w:val="0052283B"/>
    <w:rsid w:val="00530FE7"/>
    <w:rsid w:val="00533449"/>
    <w:rsid w:val="0053388B"/>
    <w:rsid w:val="00535773"/>
    <w:rsid w:val="00543E6C"/>
    <w:rsid w:val="00554E54"/>
    <w:rsid w:val="00565087"/>
    <w:rsid w:val="00576A14"/>
    <w:rsid w:val="00576C13"/>
    <w:rsid w:val="0058308A"/>
    <w:rsid w:val="00587281"/>
    <w:rsid w:val="00591218"/>
    <w:rsid w:val="005929A2"/>
    <w:rsid w:val="00595301"/>
    <w:rsid w:val="00597B11"/>
    <w:rsid w:val="005A5DAA"/>
    <w:rsid w:val="005B1430"/>
    <w:rsid w:val="005B1A3C"/>
    <w:rsid w:val="005B2E2D"/>
    <w:rsid w:val="005B62B2"/>
    <w:rsid w:val="005D2E01"/>
    <w:rsid w:val="005D4698"/>
    <w:rsid w:val="005D5B8E"/>
    <w:rsid w:val="005D7526"/>
    <w:rsid w:val="005E1553"/>
    <w:rsid w:val="005E17D6"/>
    <w:rsid w:val="005E4BB2"/>
    <w:rsid w:val="005F5465"/>
    <w:rsid w:val="005F788A"/>
    <w:rsid w:val="0060242E"/>
    <w:rsid w:val="00602AEA"/>
    <w:rsid w:val="00603121"/>
    <w:rsid w:val="00612F39"/>
    <w:rsid w:val="00614FDF"/>
    <w:rsid w:val="00616906"/>
    <w:rsid w:val="00616EC2"/>
    <w:rsid w:val="00623748"/>
    <w:rsid w:val="00626DD3"/>
    <w:rsid w:val="00633B56"/>
    <w:rsid w:val="0063543D"/>
    <w:rsid w:val="00641A34"/>
    <w:rsid w:val="00644042"/>
    <w:rsid w:val="00647114"/>
    <w:rsid w:val="0065146E"/>
    <w:rsid w:val="0066153D"/>
    <w:rsid w:val="00663877"/>
    <w:rsid w:val="006710E1"/>
    <w:rsid w:val="00681891"/>
    <w:rsid w:val="00686BDA"/>
    <w:rsid w:val="006912E9"/>
    <w:rsid w:val="00694A3C"/>
    <w:rsid w:val="006A323F"/>
    <w:rsid w:val="006A756C"/>
    <w:rsid w:val="006B0AFE"/>
    <w:rsid w:val="006B1774"/>
    <w:rsid w:val="006B30D0"/>
    <w:rsid w:val="006B361F"/>
    <w:rsid w:val="006B562D"/>
    <w:rsid w:val="006C0874"/>
    <w:rsid w:val="006C08BC"/>
    <w:rsid w:val="006C2146"/>
    <w:rsid w:val="006C24F6"/>
    <w:rsid w:val="006C3D95"/>
    <w:rsid w:val="006C4F19"/>
    <w:rsid w:val="006C50B3"/>
    <w:rsid w:val="006C53E5"/>
    <w:rsid w:val="006C5F7E"/>
    <w:rsid w:val="006E4356"/>
    <w:rsid w:val="006E5C86"/>
    <w:rsid w:val="006E7653"/>
    <w:rsid w:val="006F0416"/>
    <w:rsid w:val="006F17EC"/>
    <w:rsid w:val="006F2303"/>
    <w:rsid w:val="006F72C3"/>
    <w:rsid w:val="00701116"/>
    <w:rsid w:val="00702167"/>
    <w:rsid w:val="0071174C"/>
    <w:rsid w:val="00713C44"/>
    <w:rsid w:val="0071507D"/>
    <w:rsid w:val="00715BD1"/>
    <w:rsid w:val="00727F5E"/>
    <w:rsid w:val="00732C5D"/>
    <w:rsid w:val="007332D6"/>
    <w:rsid w:val="00733D0D"/>
    <w:rsid w:val="00734A5B"/>
    <w:rsid w:val="0073715A"/>
    <w:rsid w:val="0074026F"/>
    <w:rsid w:val="0074228D"/>
    <w:rsid w:val="007429F6"/>
    <w:rsid w:val="00744E76"/>
    <w:rsid w:val="00751628"/>
    <w:rsid w:val="0075601B"/>
    <w:rsid w:val="00761B54"/>
    <w:rsid w:val="00765538"/>
    <w:rsid w:val="00765EA3"/>
    <w:rsid w:val="0077182A"/>
    <w:rsid w:val="00771E9A"/>
    <w:rsid w:val="00772E83"/>
    <w:rsid w:val="00774DA4"/>
    <w:rsid w:val="007767E0"/>
    <w:rsid w:val="00781F0F"/>
    <w:rsid w:val="00783D96"/>
    <w:rsid w:val="0079363A"/>
    <w:rsid w:val="00793C01"/>
    <w:rsid w:val="007B600E"/>
    <w:rsid w:val="007C0122"/>
    <w:rsid w:val="007C12B4"/>
    <w:rsid w:val="007C72C0"/>
    <w:rsid w:val="007D1069"/>
    <w:rsid w:val="007D4C07"/>
    <w:rsid w:val="007D4FF5"/>
    <w:rsid w:val="007E1DA0"/>
    <w:rsid w:val="007E67C4"/>
    <w:rsid w:val="007F049C"/>
    <w:rsid w:val="007F0F4A"/>
    <w:rsid w:val="007F47E9"/>
    <w:rsid w:val="00800743"/>
    <w:rsid w:val="008028A4"/>
    <w:rsid w:val="00812573"/>
    <w:rsid w:val="008167F0"/>
    <w:rsid w:val="00823B20"/>
    <w:rsid w:val="00830747"/>
    <w:rsid w:val="008326C9"/>
    <w:rsid w:val="00834ECB"/>
    <w:rsid w:val="00837DA2"/>
    <w:rsid w:val="0084065D"/>
    <w:rsid w:val="00843844"/>
    <w:rsid w:val="00850181"/>
    <w:rsid w:val="00857A75"/>
    <w:rsid w:val="00857B59"/>
    <w:rsid w:val="00864A66"/>
    <w:rsid w:val="008717E9"/>
    <w:rsid w:val="008768CA"/>
    <w:rsid w:val="00880C2C"/>
    <w:rsid w:val="00886953"/>
    <w:rsid w:val="0088773A"/>
    <w:rsid w:val="008925A1"/>
    <w:rsid w:val="008A5CA9"/>
    <w:rsid w:val="008A6E79"/>
    <w:rsid w:val="008C2A64"/>
    <w:rsid w:val="008C384C"/>
    <w:rsid w:val="008C600D"/>
    <w:rsid w:val="008D37AD"/>
    <w:rsid w:val="008E2D68"/>
    <w:rsid w:val="008E4226"/>
    <w:rsid w:val="008E5BB9"/>
    <w:rsid w:val="008E6756"/>
    <w:rsid w:val="008E6B18"/>
    <w:rsid w:val="008F3C94"/>
    <w:rsid w:val="008F5796"/>
    <w:rsid w:val="008F7A87"/>
    <w:rsid w:val="0090271F"/>
    <w:rsid w:val="00902E23"/>
    <w:rsid w:val="009114D7"/>
    <w:rsid w:val="00911559"/>
    <w:rsid w:val="0091348E"/>
    <w:rsid w:val="00917CCB"/>
    <w:rsid w:val="009216E3"/>
    <w:rsid w:val="009219E4"/>
    <w:rsid w:val="00922547"/>
    <w:rsid w:val="00924692"/>
    <w:rsid w:val="00933FB0"/>
    <w:rsid w:val="00936A4C"/>
    <w:rsid w:val="00942EC2"/>
    <w:rsid w:val="00962314"/>
    <w:rsid w:val="00962AE6"/>
    <w:rsid w:val="00964049"/>
    <w:rsid w:val="0096614F"/>
    <w:rsid w:val="00967CC8"/>
    <w:rsid w:val="00977D22"/>
    <w:rsid w:val="00987190"/>
    <w:rsid w:val="0098759E"/>
    <w:rsid w:val="009904C7"/>
    <w:rsid w:val="009968BE"/>
    <w:rsid w:val="00997BCD"/>
    <w:rsid w:val="00997F79"/>
    <w:rsid w:val="009B1DD5"/>
    <w:rsid w:val="009B3C7A"/>
    <w:rsid w:val="009B579A"/>
    <w:rsid w:val="009C25F6"/>
    <w:rsid w:val="009D04EC"/>
    <w:rsid w:val="009D11F7"/>
    <w:rsid w:val="009D414D"/>
    <w:rsid w:val="009D6016"/>
    <w:rsid w:val="009D7830"/>
    <w:rsid w:val="009D7E14"/>
    <w:rsid w:val="009F37B7"/>
    <w:rsid w:val="009F419B"/>
    <w:rsid w:val="00A005E5"/>
    <w:rsid w:val="00A01678"/>
    <w:rsid w:val="00A10F02"/>
    <w:rsid w:val="00A12B40"/>
    <w:rsid w:val="00A164B4"/>
    <w:rsid w:val="00A21235"/>
    <w:rsid w:val="00A22164"/>
    <w:rsid w:val="00A2257A"/>
    <w:rsid w:val="00A22583"/>
    <w:rsid w:val="00A26956"/>
    <w:rsid w:val="00A27486"/>
    <w:rsid w:val="00A323EA"/>
    <w:rsid w:val="00A3414C"/>
    <w:rsid w:val="00A37297"/>
    <w:rsid w:val="00A53724"/>
    <w:rsid w:val="00A56066"/>
    <w:rsid w:val="00A72104"/>
    <w:rsid w:val="00A73129"/>
    <w:rsid w:val="00A75407"/>
    <w:rsid w:val="00A75D19"/>
    <w:rsid w:val="00A82346"/>
    <w:rsid w:val="00A83CD9"/>
    <w:rsid w:val="00A84764"/>
    <w:rsid w:val="00A92BA1"/>
    <w:rsid w:val="00A95A32"/>
    <w:rsid w:val="00AA04AE"/>
    <w:rsid w:val="00AA7F70"/>
    <w:rsid w:val="00AB4A5D"/>
    <w:rsid w:val="00AB644B"/>
    <w:rsid w:val="00AB7D1A"/>
    <w:rsid w:val="00AC17BA"/>
    <w:rsid w:val="00AC1F0B"/>
    <w:rsid w:val="00AC2F14"/>
    <w:rsid w:val="00AC6BC6"/>
    <w:rsid w:val="00AD00D8"/>
    <w:rsid w:val="00AD3ECF"/>
    <w:rsid w:val="00AE4BDF"/>
    <w:rsid w:val="00AE65E2"/>
    <w:rsid w:val="00AF1460"/>
    <w:rsid w:val="00B053D0"/>
    <w:rsid w:val="00B125AB"/>
    <w:rsid w:val="00B13E57"/>
    <w:rsid w:val="00B15449"/>
    <w:rsid w:val="00B16A06"/>
    <w:rsid w:val="00B220DB"/>
    <w:rsid w:val="00B30BEC"/>
    <w:rsid w:val="00B367F6"/>
    <w:rsid w:val="00B36DD4"/>
    <w:rsid w:val="00B37322"/>
    <w:rsid w:val="00B40566"/>
    <w:rsid w:val="00B54B08"/>
    <w:rsid w:val="00B61B70"/>
    <w:rsid w:val="00B620E4"/>
    <w:rsid w:val="00B65B0A"/>
    <w:rsid w:val="00B74A17"/>
    <w:rsid w:val="00B90C6F"/>
    <w:rsid w:val="00B90EBC"/>
    <w:rsid w:val="00B93086"/>
    <w:rsid w:val="00B968B3"/>
    <w:rsid w:val="00BA19ED"/>
    <w:rsid w:val="00BA4B8D"/>
    <w:rsid w:val="00BC0F7D"/>
    <w:rsid w:val="00BC5F62"/>
    <w:rsid w:val="00BD7D31"/>
    <w:rsid w:val="00BD7D98"/>
    <w:rsid w:val="00BE3255"/>
    <w:rsid w:val="00BE4020"/>
    <w:rsid w:val="00BF128E"/>
    <w:rsid w:val="00C074DD"/>
    <w:rsid w:val="00C146DB"/>
    <w:rsid w:val="00C1496A"/>
    <w:rsid w:val="00C21183"/>
    <w:rsid w:val="00C21842"/>
    <w:rsid w:val="00C30579"/>
    <w:rsid w:val="00C32CF9"/>
    <w:rsid w:val="00C33079"/>
    <w:rsid w:val="00C36DAF"/>
    <w:rsid w:val="00C45231"/>
    <w:rsid w:val="00C47666"/>
    <w:rsid w:val="00C5260F"/>
    <w:rsid w:val="00C551FF"/>
    <w:rsid w:val="00C56208"/>
    <w:rsid w:val="00C66985"/>
    <w:rsid w:val="00C72833"/>
    <w:rsid w:val="00C73333"/>
    <w:rsid w:val="00C75604"/>
    <w:rsid w:val="00C75884"/>
    <w:rsid w:val="00C80F1D"/>
    <w:rsid w:val="00C8324D"/>
    <w:rsid w:val="00C83F76"/>
    <w:rsid w:val="00C83F7B"/>
    <w:rsid w:val="00C8517B"/>
    <w:rsid w:val="00C91962"/>
    <w:rsid w:val="00C936C5"/>
    <w:rsid w:val="00C93F40"/>
    <w:rsid w:val="00CA3D0C"/>
    <w:rsid w:val="00CB4137"/>
    <w:rsid w:val="00CD21F5"/>
    <w:rsid w:val="00CD5D08"/>
    <w:rsid w:val="00CD5D4B"/>
    <w:rsid w:val="00CD5E8F"/>
    <w:rsid w:val="00CF0F6C"/>
    <w:rsid w:val="00CF5561"/>
    <w:rsid w:val="00D01BDC"/>
    <w:rsid w:val="00D1303C"/>
    <w:rsid w:val="00D15223"/>
    <w:rsid w:val="00D22D71"/>
    <w:rsid w:val="00D26F7E"/>
    <w:rsid w:val="00D3426C"/>
    <w:rsid w:val="00D4223F"/>
    <w:rsid w:val="00D4572D"/>
    <w:rsid w:val="00D56AFC"/>
    <w:rsid w:val="00D57972"/>
    <w:rsid w:val="00D61F35"/>
    <w:rsid w:val="00D62C17"/>
    <w:rsid w:val="00D647B8"/>
    <w:rsid w:val="00D675A9"/>
    <w:rsid w:val="00D738D6"/>
    <w:rsid w:val="00D755EB"/>
    <w:rsid w:val="00D76048"/>
    <w:rsid w:val="00D8074C"/>
    <w:rsid w:val="00D82E6F"/>
    <w:rsid w:val="00D861DB"/>
    <w:rsid w:val="00D870AF"/>
    <w:rsid w:val="00D87E00"/>
    <w:rsid w:val="00D9134D"/>
    <w:rsid w:val="00D976F7"/>
    <w:rsid w:val="00DA1116"/>
    <w:rsid w:val="00DA7A03"/>
    <w:rsid w:val="00DB0F5F"/>
    <w:rsid w:val="00DB1312"/>
    <w:rsid w:val="00DB1818"/>
    <w:rsid w:val="00DB2FD4"/>
    <w:rsid w:val="00DC309B"/>
    <w:rsid w:val="00DC4DA2"/>
    <w:rsid w:val="00DD0D1C"/>
    <w:rsid w:val="00DD14CC"/>
    <w:rsid w:val="00DD4C17"/>
    <w:rsid w:val="00DD74A5"/>
    <w:rsid w:val="00DE279B"/>
    <w:rsid w:val="00DF2B1F"/>
    <w:rsid w:val="00DF5484"/>
    <w:rsid w:val="00DF62CD"/>
    <w:rsid w:val="00E047B4"/>
    <w:rsid w:val="00E04DAB"/>
    <w:rsid w:val="00E06218"/>
    <w:rsid w:val="00E07428"/>
    <w:rsid w:val="00E07744"/>
    <w:rsid w:val="00E163F1"/>
    <w:rsid w:val="00E16509"/>
    <w:rsid w:val="00E20932"/>
    <w:rsid w:val="00E2108C"/>
    <w:rsid w:val="00E27CE2"/>
    <w:rsid w:val="00E30BF1"/>
    <w:rsid w:val="00E315E0"/>
    <w:rsid w:val="00E34E9C"/>
    <w:rsid w:val="00E42494"/>
    <w:rsid w:val="00E44582"/>
    <w:rsid w:val="00E4479B"/>
    <w:rsid w:val="00E45F31"/>
    <w:rsid w:val="00E633F5"/>
    <w:rsid w:val="00E720BF"/>
    <w:rsid w:val="00E74552"/>
    <w:rsid w:val="00E77645"/>
    <w:rsid w:val="00E8407D"/>
    <w:rsid w:val="00E84568"/>
    <w:rsid w:val="00E95C08"/>
    <w:rsid w:val="00EA15B0"/>
    <w:rsid w:val="00EA5EA7"/>
    <w:rsid w:val="00EA6655"/>
    <w:rsid w:val="00EA771E"/>
    <w:rsid w:val="00EB102B"/>
    <w:rsid w:val="00EC25F0"/>
    <w:rsid w:val="00EC49F4"/>
    <w:rsid w:val="00EC4A25"/>
    <w:rsid w:val="00EC6FBB"/>
    <w:rsid w:val="00EC7F16"/>
    <w:rsid w:val="00ED2EB1"/>
    <w:rsid w:val="00ED5ED8"/>
    <w:rsid w:val="00EF608C"/>
    <w:rsid w:val="00F025A2"/>
    <w:rsid w:val="00F04712"/>
    <w:rsid w:val="00F1063E"/>
    <w:rsid w:val="00F13360"/>
    <w:rsid w:val="00F22EC7"/>
    <w:rsid w:val="00F325C8"/>
    <w:rsid w:val="00F359EE"/>
    <w:rsid w:val="00F3747F"/>
    <w:rsid w:val="00F50162"/>
    <w:rsid w:val="00F5072C"/>
    <w:rsid w:val="00F52C52"/>
    <w:rsid w:val="00F55557"/>
    <w:rsid w:val="00F5686D"/>
    <w:rsid w:val="00F653B8"/>
    <w:rsid w:val="00F72A4B"/>
    <w:rsid w:val="00F73F54"/>
    <w:rsid w:val="00F9008D"/>
    <w:rsid w:val="00F929AD"/>
    <w:rsid w:val="00FA0A5B"/>
    <w:rsid w:val="00FA1266"/>
    <w:rsid w:val="00FA1F30"/>
    <w:rsid w:val="00FA2B8C"/>
    <w:rsid w:val="00FA2E18"/>
    <w:rsid w:val="00FB028A"/>
    <w:rsid w:val="00FC1192"/>
    <w:rsid w:val="00FD66B4"/>
    <w:rsid w:val="00FE04DC"/>
    <w:rsid w:val="00FE0C19"/>
    <w:rsid w:val="00FE118E"/>
    <w:rsid w:val="00FE1660"/>
    <w:rsid w:val="00FE214A"/>
    <w:rsid w:val="00FE39FC"/>
    <w:rsid w:val="00FE4E66"/>
    <w:rsid w:val="00FE780B"/>
    <w:rsid w:val="00FF3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88DAE5"/>
  <w15:chartTrackingRefBased/>
  <w15:docId w15:val="{DBD3664C-2ED0-4165-A4FC-4B6D78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6E4356"/>
    <w:pPr>
      <w:spacing w:after="0"/>
      <w:ind w:left="720"/>
    </w:pPr>
    <w:rPr>
      <w:rFonts w:ascii="Calibri" w:eastAsia="Calibri" w:hAnsi="Calibri"/>
      <w:sz w:val="22"/>
      <w:szCs w:val="22"/>
    </w:rPr>
  </w:style>
  <w:style w:type="character" w:customStyle="1" w:styleId="Heading3Char">
    <w:name w:val="Heading 3 Char"/>
    <w:aliases w:val="h3 Char"/>
    <w:link w:val="Heading3"/>
    <w:rsid w:val="00B40566"/>
    <w:rPr>
      <w:rFonts w:ascii="Arial" w:hAnsi="Arial"/>
      <w:sz w:val="28"/>
      <w:lang w:val="en-GB" w:eastAsia="en-US"/>
    </w:rPr>
  </w:style>
  <w:style w:type="character" w:customStyle="1" w:styleId="PLChar">
    <w:name w:val="PL Char"/>
    <w:link w:val="PL"/>
    <w:qFormat/>
    <w:rsid w:val="00267E2A"/>
    <w:rPr>
      <w:rFonts w:ascii="Courier New" w:hAnsi="Courier New"/>
      <w:noProof/>
      <w:sz w:val="16"/>
      <w:lang w:val="en-GB" w:eastAsia="en-US"/>
    </w:rPr>
  </w:style>
  <w:style w:type="character" w:styleId="HTMLCode">
    <w:name w:val="HTML Code"/>
    <w:uiPriority w:val="99"/>
    <w:unhideWhenUsed/>
    <w:rsid w:val="006C2146"/>
    <w:rPr>
      <w:rFonts w:ascii="Courier New" w:eastAsia="Times New Roman" w:hAnsi="Courier New" w:cs="Courier New"/>
      <w:sz w:val="20"/>
      <w:szCs w:val="20"/>
    </w:rPr>
  </w:style>
  <w:style w:type="character" w:customStyle="1" w:styleId="TALChar">
    <w:name w:val="TAL Char"/>
    <w:link w:val="TAL"/>
    <w:qFormat/>
    <w:rsid w:val="00AB644B"/>
    <w:rPr>
      <w:rFonts w:ascii="Arial" w:hAnsi="Arial"/>
      <w:sz w:val="18"/>
      <w:lang w:val="en-GB" w:eastAsia="en-US"/>
    </w:rPr>
  </w:style>
  <w:style w:type="character" w:customStyle="1" w:styleId="TAHChar">
    <w:name w:val="TAH Char"/>
    <w:link w:val="TAH"/>
    <w:rsid w:val="00AB644B"/>
    <w:rPr>
      <w:rFonts w:ascii="Arial" w:hAnsi="Arial"/>
      <w:b/>
      <w:sz w:val="18"/>
      <w:lang w:val="en-GB" w:eastAsia="en-US"/>
    </w:rPr>
  </w:style>
  <w:style w:type="paragraph" w:customStyle="1" w:styleId="CRCoverPage">
    <w:name w:val="CR Cover Page"/>
    <w:rsid w:val="00D62C17"/>
    <w:pPr>
      <w:spacing w:after="120"/>
    </w:pPr>
    <w:rPr>
      <w:rFonts w:ascii="Arial" w:eastAsia="SimSun" w:hAnsi="Arial"/>
      <w:lang w:val="en-GB"/>
    </w:rPr>
  </w:style>
  <w:style w:type="character" w:customStyle="1" w:styleId="B1Char">
    <w:name w:val="B1 Char"/>
    <w:link w:val="B1"/>
    <w:qFormat/>
    <w:rsid w:val="007767E0"/>
    <w:rPr>
      <w:lang w:val="en-GB" w:eastAsia="en-US"/>
    </w:rPr>
  </w:style>
  <w:style w:type="character" w:customStyle="1" w:styleId="ListParagraphChar">
    <w:name w:val="List Paragraph Char"/>
    <w:link w:val="ListParagraph"/>
    <w:uiPriority w:val="34"/>
    <w:locked/>
    <w:rsid w:val="007767E0"/>
    <w:rPr>
      <w:rFonts w:ascii="Calibri" w:eastAsia="Calibri" w:hAnsi="Calibri"/>
      <w:sz w:val="22"/>
      <w:szCs w:val="22"/>
      <w:lang w:eastAsia="en-US"/>
    </w:rPr>
  </w:style>
  <w:style w:type="paragraph" w:styleId="Revision">
    <w:name w:val="Revision"/>
    <w:hidden/>
    <w:uiPriority w:val="99"/>
    <w:semiHidden/>
    <w:rsid w:val="00C5260F"/>
    <w:rPr>
      <w:lang w:val="en-GB"/>
    </w:rPr>
  </w:style>
  <w:style w:type="character" w:styleId="CommentReference">
    <w:name w:val="annotation reference"/>
    <w:rsid w:val="008D37AD"/>
    <w:rPr>
      <w:sz w:val="16"/>
      <w:szCs w:val="16"/>
    </w:rPr>
  </w:style>
  <w:style w:type="paragraph" w:styleId="CommentText">
    <w:name w:val="annotation text"/>
    <w:basedOn w:val="Normal"/>
    <w:link w:val="CommentTextChar"/>
    <w:rsid w:val="008D37AD"/>
    <w:pPr>
      <w:overflowPunct w:val="0"/>
      <w:autoSpaceDE w:val="0"/>
      <w:autoSpaceDN w:val="0"/>
      <w:adjustRightInd w:val="0"/>
      <w:textAlignment w:val="baseline"/>
    </w:pPr>
  </w:style>
  <w:style w:type="character" w:customStyle="1" w:styleId="CommentTextChar">
    <w:name w:val="Comment Text Char"/>
    <w:link w:val="CommentText"/>
    <w:rsid w:val="008D37AD"/>
    <w:rPr>
      <w:lang w:val="en-GB" w:eastAsia="en-US"/>
    </w:rPr>
  </w:style>
  <w:style w:type="character" w:customStyle="1" w:styleId="THChar">
    <w:name w:val="TH Char"/>
    <w:link w:val="TH"/>
    <w:rsid w:val="008D37AD"/>
    <w:rPr>
      <w:rFonts w:ascii="Arial" w:hAnsi="Arial"/>
      <w:b/>
      <w:lang w:val="en-GB" w:eastAsia="en-US"/>
    </w:rPr>
  </w:style>
  <w:style w:type="character" w:customStyle="1" w:styleId="TACChar">
    <w:name w:val="TAC Char"/>
    <w:link w:val="TAC"/>
    <w:rsid w:val="008D37AD"/>
    <w:rPr>
      <w:rFonts w:ascii="Arial" w:hAnsi="Arial"/>
      <w:sz w:val="18"/>
      <w:lang w:val="en-GB" w:eastAsia="en-US"/>
    </w:rPr>
  </w:style>
  <w:style w:type="character" w:customStyle="1" w:styleId="EXChar">
    <w:name w:val="EX Char"/>
    <w:link w:val="EX"/>
    <w:rsid w:val="008D37AD"/>
    <w:rPr>
      <w:lang w:val="en-GB" w:eastAsia="en-US"/>
    </w:rPr>
  </w:style>
  <w:style w:type="paragraph" w:styleId="List">
    <w:name w:val="List"/>
    <w:basedOn w:val="Normal"/>
    <w:rsid w:val="008D37AD"/>
    <w:pPr>
      <w:overflowPunct w:val="0"/>
      <w:autoSpaceDE w:val="0"/>
      <w:autoSpaceDN w:val="0"/>
      <w:adjustRightInd w:val="0"/>
      <w:ind w:left="568" w:hanging="284"/>
      <w:textAlignment w:val="baseline"/>
    </w:pPr>
  </w:style>
  <w:style w:type="paragraph" w:styleId="List2">
    <w:name w:val="List 2"/>
    <w:basedOn w:val="List"/>
    <w:rsid w:val="008D37AD"/>
    <w:pPr>
      <w:ind w:left="851"/>
    </w:pPr>
  </w:style>
  <w:style w:type="paragraph" w:styleId="List3">
    <w:name w:val="List 3"/>
    <w:basedOn w:val="List2"/>
    <w:rsid w:val="008D37AD"/>
    <w:pPr>
      <w:ind w:left="1135"/>
    </w:pPr>
  </w:style>
  <w:style w:type="paragraph" w:styleId="List4">
    <w:name w:val="List 4"/>
    <w:basedOn w:val="List3"/>
    <w:rsid w:val="008D37AD"/>
    <w:pPr>
      <w:ind w:left="1418"/>
    </w:pPr>
  </w:style>
  <w:style w:type="paragraph" w:styleId="List5">
    <w:name w:val="List 5"/>
    <w:basedOn w:val="List4"/>
    <w:rsid w:val="008D37AD"/>
    <w:pPr>
      <w:ind w:left="1702"/>
    </w:pPr>
  </w:style>
  <w:style w:type="character" w:styleId="FootnoteReference">
    <w:name w:val="footnote reference"/>
    <w:rsid w:val="008D37AD"/>
    <w:rPr>
      <w:b/>
      <w:position w:val="6"/>
      <w:sz w:val="16"/>
    </w:rPr>
  </w:style>
  <w:style w:type="paragraph" w:styleId="FootnoteText">
    <w:name w:val="footnote text"/>
    <w:basedOn w:val="Normal"/>
    <w:link w:val="FootnoteTextChar"/>
    <w:rsid w:val="008D37A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D37AD"/>
    <w:rPr>
      <w:sz w:val="16"/>
      <w:lang w:val="en-GB" w:eastAsia="en-US"/>
    </w:rPr>
  </w:style>
  <w:style w:type="paragraph" w:styleId="Index1">
    <w:name w:val="index 1"/>
    <w:basedOn w:val="Normal"/>
    <w:rsid w:val="008D37AD"/>
    <w:pPr>
      <w:keepLines/>
      <w:overflowPunct w:val="0"/>
      <w:autoSpaceDE w:val="0"/>
      <w:autoSpaceDN w:val="0"/>
      <w:adjustRightInd w:val="0"/>
      <w:textAlignment w:val="baseline"/>
    </w:pPr>
  </w:style>
  <w:style w:type="paragraph" w:styleId="Index2">
    <w:name w:val="index 2"/>
    <w:basedOn w:val="Index1"/>
    <w:rsid w:val="008D37AD"/>
    <w:pPr>
      <w:ind w:left="284"/>
    </w:pPr>
  </w:style>
  <w:style w:type="paragraph" w:styleId="ListBullet">
    <w:name w:val="List Bullet"/>
    <w:basedOn w:val="List"/>
    <w:rsid w:val="008D37AD"/>
  </w:style>
  <w:style w:type="paragraph" w:styleId="ListBullet2">
    <w:name w:val="List Bullet 2"/>
    <w:basedOn w:val="ListBullet"/>
    <w:rsid w:val="008D37AD"/>
    <w:pPr>
      <w:ind w:left="851"/>
    </w:pPr>
  </w:style>
  <w:style w:type="paragraph" w:styleId="ListBullet3">
    <w:name w:val="List Bullet 3"/>
    <w:basedOn w:val="ListBullet2"/>
    <w:rsid w:val="008D37AD"/>
    <w:pPr>
      <w:ind w:left="1135"/>
    </w:pPr>
  </w:style>
  <w:style w:type="paragraph" w:styleId="ListBullet4">
    <w:name w:val="List Bullet 4"/>
    <w:basedOn w:val="ListBullet3"/>
    <w:rsid w:val="008D37AD"/>
    <w:pPr>
      <w:ind w:left="1418"/>
    </w:pPr>
  </w:style>
  <w:style w:type="paragraph" w:styleId="ListBullet5">
    <w:name w:val="List Bullet 5"/>
    <w:basedOn w:val="ListBullet4"/>
    <w:rsid w:val="008D37AD"/>
    <w:pPr>
      <w:ind w:left="1702"/>
    </w:pPr>
  </w:style>
  <w:style w:type="paragraph" w:styleId="ListNumber">
    <w:name w:val="List Number"/>
    <w:basedOn w:val="List"/>
    <w:rsid w:val="008D37AD"/>
  </w:style>
  <w:style w:type="paragraph" w:styleId="ListNumber2">
    <w:name w:val="List Number 2"/>
    <w:basedOn w:val="ListNumber"/>
    <w:rsid w:val="008D37AD"/>
    <w:pPr>
      <w:ind w:left="851"/>
    </w:pPr>
  </w:style>
  <w:style w:type="paragraph" w:customStyle="1" w:styleId="FL">
    <w:name w:val="FL"/>
    <w:basedOn w:val="Normal"/>
    <w:rsid w:val="008D37A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8D37AD"/>
    <w:rPr>
      <w:b/>
      <w:bCs/>
    </w:rPr>
  </w:style>
  <w:style w:type="character" w:customStyle="1" w:styleId="CommentSubjectChar">
    <w:name w:val="Comment Subject Char"/>
    <w:link w:val="CommentSubject"/>
    <w:rsid w:val="008D37AD"/>
    <w:rPr>
      <w:b/>
      <w:bCs/>
      <w:lang w:val="en-GB" w:eastAsia="en-US"/>
    </w:rPr>
  </w:style>
  <w:style w:type="paragraph" w:customStyle="1" w:styleId="tdoc-header">
    <w:name w:val="tdoc-header"/>
    <w:rsid w:val="008D37AD"/>
    <w:rPr>
      <w:rFonts w:ascii="Arial" w:hAnsi="Arial"/>
      <w:sz w:val="24"/>
      <w:lang w:val="en-GB"/>
    </w:rPr>
  </w:style>
  <w:style w:type="paragraph" w:styleId="DocumentMap">
    <w:name w:val="Document Map"/>
    <w:basedOn w:val="Normal"/>
    <w:link w:val="DocumentMapChar"/>
    <w:rsid w:val="008D37AD"/>
    <w:pPr>
      <w:shd w:val="clear" w:color="auto" w:fill="000080"/>
    </w:pPr>
    <w:rPr>
      <w:rFonts w:ascii="Tahoma" w:hAnsi="Tahoma" w:cs="Tahoma"/>
    </w:rPr>
  </w:style>
  <w:style w:type="character" w:customStyle="1" w:styleId="DocumentMapChar">
    <w:name w:val="Document Map Char"/>
    <w:link w:val="DocumentMap"/>
    <w:rsid w:val="008D37AD"/>
    <w:rPr>
      <w:rFonts w:ascii="Tahoma" w:hAnsi="Tahoma" w:cs="Tahoma"/>
      <w:shd w:val="clear" w:color="auto" w:fill="000080"/>
      <w:lang w:val="en-GB" w:eastAsia="en-US"/>
    </w:rPr>
  </w:style>
  <w:style w:type="character" w:customStyle="1" w:styleId="TFChar">
    <w:name w:val="TF Char"/>
    <w:link w:val="TF"/>
    <w:locked/>
    <w:rsid w:val="008D37AD"/>
    <w:rPr>
      <w:rFonts w:ascii="Arial" w:hAnsi="Arial"/>
      <w:b/>
      <w:lang w:val="en-GB" w:eastAsia="en-US"/>
    </w:rPr>
  </w:style>
  <w:style w:type="paragraph" w:styleId="Bibliography">
    <w:name w:val="Bibliography"/>
    <w:basedOn w:val="Normal"/>
    <w:next w:val="Normal"/>
    <w:uiPriority w:val="37"/>
    <w:semiHidden/>
    <w:unhideWhenUsed/>
    <w:rsid w:val="008D37AD"/>
    <w:pPr>
      <w:overflowPunct w:val="0"/>
      <w:autoSpaceDE w:val="0"/>
      <w:autoSpaceDN w:val="0"/>
      <w:adjustRightInd w:val="0"/>
      <w:textAlignment w:val="baseline"/>
    </w:pPr>
  </w:style>
  <w:style w:type="paragraph" w:styleId="BlockText">
    <w:name w:val="Block Text"/>
    <w:basedOn w:val="Normal"/>
    <w:rsid w:val="008D37AD"/>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7AD"/>
    <w:pPr>
      <w:overflowPunct w:val="0"/>
      <w:autoSpaceDE w:val="0"/>
      <w:autoSpaceDN w:val="0"/>
      <w:adjustRightInd w:val="0"/>
      <w:spacing w:after="120"/>
      <w:textAlignment w:val="baseline"/>
    </w:pPr>
  </w:style>
  <w:style w:type="character" w:customStyle="1" w:styleId="BodyTextChar">
    <w:name w:val="Body Text Char"/>
    <w:link w:val="BodyText"/>
    <w:rsid w:val="008D37AD"/>
    <w:rPr>
      <w:lang w:val="en-GB" w:eastAsia="en-US"/>
    </w:rPr>
  </w:style>
  <w:style w:type="paragraph" w:styleId="BodyText2">
    <w:name w:val="Body Text 2"/>
    <w:basedOn w:val="Normal"/>
    <w:link w:val="BodyText2Char"/>
    <w:rsid w:val="008D37AD"/>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8D37AD"/>
    <w:rPr>
      <w:lang w:val="en-GB" w:eastAsia="en-US"/>
    </w:rPr>
  </w:style>
  <w:style w:type="paragraph" w:styleId="BodyText3">
    <w:name w:val="Body Text 3"/>
    <w:basedOn w:val="Normal"/>
    <w:link w:val="BodyText3Char"/>
    <w:rsid w:val="008D37A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8D37AD"/>
    <w:rPr>
      <w:sz w:val="16"/>
      <w:szCs w:val="16"/>
      <w:lang w:val="en-GB" w:eastAsia="en-US"/>
    </w:rPr>
  </w:style>
  <w:style w:type="paragraph" w:styleId="BodyTextFirstIndent">
    <w:name w:val="Body Text First Indent"/>
    <w:basedOn w:val="BodyText"/>
    <w:link w:val="BodyTextFirstIndentChar"/>
    <w:rsid w:val="008D37AD"/>
    <w:pPr>
      <w:ind w:firstLine="210"/>
    </w:pPr>
  </w:style>
  <w:style w:type="character" w:customStyle="1" w:styleId="BodyTextFirstIndentChar">
    <w:name w:val="Body Text First Indent Char"/>
    <w:basedOn w:val="BodyTextChar"/>
    <w:link w:val="BodyTextFirstIndent"/>
    <w:rsid w:val="008D37AD"/>
    <w:rPr>
      <w:lang w:val="en-GB" w:eastAsia="en-US"/>
    </w:rPr>
  </w:style>
  <w:style w:type="paragraph" w:styleId="BodyTextIndent">
    <w:name w:val="Body Text Indent"/>
    <w:basedOn w:val="Normal"/>
    <w:link w:val="BodyTextIndentChar"/>
    <w:rsid w:val="008D37AD"/>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8D37AD"/>
    <w:rPr>
      <w:lang w:val="en-GB" w:eastAsia="en-US"/>
    </w:rPr>
  </w:style>
  <w:style w:type="paragraph" w:styleId="BodyTextFirstIndent2">
    <w:name w:val="Body Text First Indent 2"/>
    <w:basedOn w:val="BodyTextIndent"/>
    <w:link w:val="BodyTextFirstIndent2Char"/>
    <w:rsid w:val="008D37AD"/>
    <w:pPr>
      <w:ind w:firstLine="210"/>
    </w:pPr>
  </w:style>
  <w:style w:type="character" w:customStyle="1" w:styleId="BodyTextFirstIndent2Char">
    <w:name w:val="Body Text First Indent 2 Char"/>
    <w:basedOn w:val="BodyTextIndentChar"/>
    <w:link w:val="BodyTextFirstIndent2"/>
    <w:rsid w:val="008D37AD"/>
    <w:rPr>
      <w:lang w:val="en-GB" w:eastAsia="en-US"/>
    </w:rPr>
  </w:style>
  <w:style w:type="paragraph" w:styleId="BodyTextIndent2">
    <w:name w:val="Body Text Indent 2"/>
    <w:basedOn w:val="Normal"/>
    <w:link w:val="BodyTextIndent2Char"/>
    <w:rsid w:val="008D37A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8D37AD"/>
    <w:rPr>
      <w:lang w:val="en-GB" w:eastAsia="en-US"/>
    </w:rPr>
  </w:style>
  <w:style w:type="paragraph" w:styleId="BodyTextIndent3">
    <w:name w:val="Body Text Indent 3"/>
    <w:basedOn w:val="Normal"/>
    <w:link w:val="BodyTextIndent3Char"/>
    <w:rsid w:val="008D37A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8D37AD"/>
    <w:rPr>
      <w:sz w:val="16"/>
      <w:szCs w:val="16"/>
      <w:lang w:val="en-GB" w:eastAsia="en-US"/>
    </w:rPr>
  </w:style>
  <w:style w:type="paragraph" w:styleId="Caption">
    <w:name w:val="caption"/>
    <w:basedOn w:val="Normal"/>
    <w:next w:val="Normal"/>
    <w:semiHidden/>
    <w:unhideWhenUsed/>
    <w:qFormat/>
    <w:rsid w:val="008D37AD"/>
    <w:pPr>
      <w:overflowPunct w:val="0"/>
      <w:autoSpaceDE w:val="0"/>
      <w:autoSpaceDN w:val="0"/>
      <w:adjustRightInd w:val="0"/>
      <w:textAlignment w:val="baseline"/>
    </w:pPr>
    <w:rPr>
      <w:b/>
      <w:bCs/>
    </w:rPr>
  </w:style>
  <w:style w:type="paragraph" w:styleId="Closing">
    <w:name w:val="Closing"/>
    <w:basedOn w:val="Normal"/>
    <w:link w:val="ClosingChar"/>
    <w:rsid w:val="008D37AD"/>
    <w:pPr>
      <w:overflowPunct w:val="0"/>
      <w:autoSpaceDE w:val="0"/>
      <w:autoSpaceDN w:val="0"/>
      <w:adjustRightInd w:val="0"/>
      <w:ind w:left="4252"/>
      <w:textAlignment w:val="baseline"/>
    </w:pPr>
  </w:style>
  <w:style w:type="character" w:customStyle="1" w:styleId="ClosingChar">
    <w:name w:val="Closing Char"/>
    <w:link w:val="Closing"/>
    <w:rsid w:val="008D37AD"/>
    <w:rPr>
      <w:lang w:val="en-GB" w:eastAsia="en-US"/>
    </w:rPr>
  </w:style>
  <w:style w:type="paragraph" w:styleId="Date">
    <w:name w:val="Date"/>
    <w:basedOn w:val="Normal"/>
    <w:next w:val="Normal"/>
    <w:link w:val="DateChar"/>
    <w:rsid w:val="008D37AD"/>
    <w:pPr>
      <w:overflowPunct w:val="0"/>
      <w:autoSpaceDE w:val="0"/>
      <w:autoSpaceDN w:val="0"/>
      <w:adjustRightInd w:val="0"/>
      <w:textAlignment w:val="baseline"/>
    </w:pPr>
  </w:style>
  <w:style w:type="character" w:customStyle="1" w:styleId="DateChar">
    <w:name w:val="Date Char"/>
    <w:link w:val="Date"/>
    <w:rsid w:val="008D37AD"/>
    <w:rPr>
      <w:lang w:val="en-GB" w:eastAsia="en-US"/>
    </w:rPr>
  </w:style>
  <w:style w:type="paragraph" w:styleId="E-mailSignature">
    <w:name w:val="E-mail Signature"/>
    <w:basedOn w:val="Normal"/>
    <w:link w:val="E-mailSignatureChar"/>
    <w:rsid w:val="008D37AD"/>
    <w:pPr>
      <w:overflowPunct w:val="0"/>
      <w:autoSpaceDE w:val="0"/>
      <w:autoSpaceDN w:val="0"/>
      <w:adjustRightInd w:val="0"/>
      <w:textAlignment w:val="baseline"/>
    </w:pPr>
  </w:style>
  <w:style w:type="character" w:customStyle="1" w:styleId="E-mailSignatureChar">
    <w:name w:val="E-mail Signature Char"/>
    <w:link w:val="E-mailSignature"/>
    <w:rsid w:val="008D37AD"/>
    <w:rPr>
      <w:lang w:val="en-GB" w:eastAsia="en-US"/>
    </w:rPr>
  </w:style>
  <w:style w:type="paragraph" w:styleId="EndnoteText">
    <w:name w:val="endnote text"/>
    <w:basedOn w:val="Normal"/>
    <w:link w:val="EndnoteTextChar"/>
    <w:rsid w:val="008D37AD"/>
    <w:pPr>
      <w:overflowPunct w:val="0"/>
      <w:autoSpaceDE w:val="0"/>
      <w:autoSpaceDN w:val="0"/>
      <w:adjustRightInd w:val="0"/>
      <w:textAlignment w:val="baseline"/>
    </w:pPr>
  </w:style>
  <w:style w:type="character" w:customStyle="1" w:styleId="EndnoteTextChar">
    <w:name w:val="Endnote Text Char"/>
    <w:link w:val="EndnoteText"/>
    <w:rsid w:val="008D37AD"/>
    <w:rPr>
      <w:lang w:val="en-GB" w:eastAsia="en-US"/>
    </w:rPr>
  </w:style>
  <w:style w:type="paragraph" w:styleId="EnvelopeAddress">
    <w:name w:val="envelope address"/>
    <w:basedOn w:val="Normal"/>
    <w:rsid w:val="008D37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7A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7AD"/>
    <w:pPr>
      <w:overflowPunct w:val="0"/>
      <w:autoSpaceDE w:val="0"/>
      <w:autoSpaceDN w:val="0"/>
      <w:adjustRightInd w:val="0"/>
      <w:textAlignment w:val="baseline"/>
    </w:pPr>
    <w:rPr>
      <w:i/>
      <w:iCs/>
    </w:rPr>
  </w:style>
  <w:style w:type="character" w:customStyle="1" w:styleId="HTMLAddressChar">
    <w:name w:val="HTML Address Char"/>
    <w:link w:val="HTMLAddress"/>
    <w:rsid w:val="008D37AD"/>
    <w:rPr>
      <w:i/>
      <w:iCs/>
      <w:lang w:val="en-GB" w:eastAsia="en-US"/>
    </w:rPr>
  </w:style>
  <w:style w:type="paragraph" w:styleId="HTMLPreformatted">
    <w:name w:val="HTML Preformatted"/>
    <w:basedOn w:val="Normal"/>
    <w:link w:val="HTMLPreformattedChar"/>
    <w:uiPriority w:val="99"/>
    <w:rsid w:val="008D37A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uiPriority w:val="99"/>
    <w:rsid w:val="008D37AD"/>
    <w:rPr>
      <w:rFonts w:ascii="Courier New" w:hAnsi="Courier New" w:cs="Courier New"/>
      <w:lang w:val="en-GB" w:eastAsia="en-US"/>
    </w:rPr>
  </w:style>
  <w:style w:type="paragraph" w:styleId="Index3">
    <w:name w:val="index 3"/>
    <w:basedOn w:val="Normal"/>
    <w:next w:val="Normal"/>
    <w:rsid w:val="008D37AD"/>
    <w:pPr>
      <w:overflowPunct w:val="0"/>
      <w:autoSpaceDE w:val="0"/>
      <w:autoSpaceDN w:val="0"/>
      <w:adjustRightInd w:val="0"/>
      <w:ind w:left="600" w:hanging="200"/>
      <w:textAlignment w:val="baseline"/>
    </w:pPr>
  </w:style>
  <w:style w:type="paragraph" w:styleId="Index4">
    <w:name w:val="index 4"/>
    <w:basedOn w:val="Normal"/>
    <w:next w:val="Normal"/>
    <w:rsid w:val="008D37AD"/>
    <w:pPr>
      <w:overflowPunct w:val="0"/>
      <w:autoSpaceDE w:val="0"/>
      <w:autoSpaceDN w:val="0"/>
      <w:adjustRightInd w:val="0"/>
      <w:ind w:left="800" w:hanging="200"/>
      <w:textAlignment w:val="baseline"/>
    </w:pPr>
  </w:style>
  <w:style w:type="paragraph" w:styleId="Index5">
    <w:name w:val="index 5"/>
    <w:basedOn w:val="Normal"/>
    <w:next w:val="Normal"/>
    <w:rsid w:val="008D37AD"/>
    <w:pPr>
      <w:overflowPunct w:val="0"/>
      <w:autoSpaceDE w:val="0"/>
      <w:autoSpaceDN w:val="0"/>
      <w:adjustRightInd w:val="0"/>
      <w:ind w:left="1000" w:hanging="200"/>
      <w:textAlignment w:val="baseline"/>
    </w:pPr>
  </w:style>
  <w:style w:type="paragraph" w:styleId="Index6">
    <w:name w:val="index 6"/>
    <w:basedOn w:val="Normal"/>
    <w:next w:val="Normal"/>
    <w:rsid w:val="008D37AD"/>
    <w:pPr>
      <w:overflowPunct w:val="0"/>
      <w:autoSpaceDE w:val="0"/>
      <w:autoSpaceDN w:val="0"/>
      <w:adjustRightInd w:val="0"/>
      <w:ind w:left="1200" w:hanging="200"/>
      <w:textAlignment w:val="baseline"/>
    </w:pPr>
  </w:style>
  <w:style w:type="paragraph" w:styleId="Index7">
    <w:name w:val="index 7"/>
    <w:basedOn w:val="Normal"/>
    <w:next w:val="Normal"/>
    <w:rsid w:val="008D37AD"/>
    <w:pPr>
      <w:overflowPunct w:val="0"/>
      <w:autoSpaceDE w:val="0"/>
      <w:autoSpaceDN w:val="0"/>
      <w:adjustRightInd w:val="0"/>
      <w:ind w:left="1400" w:hanging="200"/>
      <w:textAlignment w:val="baseline"/>
    </w:pPr>
  </w:style>
  <w:style w:type="paragraph" w:styleId="Index8">
    <w:name w:val="index 8"/>
    <w:basedOn w:val="Normal"/>
    <w:next w:val="Normal"/>
    <w:rsid w:val="008D37AD"/>
    <w:pPr>
      <w:overflowPunct w:val="0"/>
      <w:autoSpaceDE w:val="0"/>
      <w:autoSpaceDN w:val="0"/>
      <w:adjustRightInd w:val="0"/>
      <w:ind w:left="1600" w:hanging="200"/>
      <w:textAlignment w:val="baseline"/>
    </w:pPr>
  </w:style>
  <w:style w:type="paragraph" w:styleId="Index9">
    <w:name w:val="index 9"/>
    <w:basedOn w:val="Normal"/>
    <w:next w:val="Normal"/>
    <w:rsid w:val="008D37AD"/>
    <w:pPr>
      <w:overflowPunct w:val="0"/>
      <w:autoSpaceDE w:val="0"/>
      <w:autoSpaceDN w:val="0"/>
      <w:adjustRightInd w:val="0"/>
      <w:ind w:left="1800" w:hanging="200"/>
      <w:textAlignment w:val="baseline"/>
    </w:pPr>
  </w:style>
  <w:style w:type="paragraph" w:styleId="IndexHeading">
    <w:name w:val="index heading"/>
    <w:basedOn w:val="Normal"/>
    <w:next w:val="Index1"/>
    <w:rsid w:val="008D37A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7A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8D37AD"/>
    <w:rPr>
      <w:i/>
      <w:iCs/>
      <w:color w:val="4472C4"/>
      <w:lang w:val="en-GB" w:eastAsia="en-US"/>
    </w:rPr>
  </w:style>
  <w:style w:type="paragraph" w:styleId="ListContinue">
    <w:name w:val="List Continue"/>
    <w:basedOn w:val="Normal"/>
    <w:rsid w:val="008D37A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7A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7A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7A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7A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7AD"/>
    <w:pPr>
      <w:numPr>
        <w:numId w:val="1"/>
      </w:numPr>
      <w:overflowPunct w:val="0"/>
      <w:autoSpaceDE w:val="0"/>
      <w:autoSpaceDN w:val="0"/>
      <w:adjustRightInd w:val="0"/>
      <w:contextualSpacing/>
      <w:textAlignment w:val="baseline"/>
    </w:pPr>
  </w:style>
  <w:style w:type="paragraph" w:styleId="ListNumber4">
    <w:name w:val="List Number 4"/>
    <w:basedOn w:val="Normal"/>
    <w:rsid w:val="008D37AD"/>
    <w:pPr>
      <w:numPr>
        <w:numId w:val="2"/>
      </w:numPr>
      <w:overflowPunct w:val="0"/>
      <w:autoSpaceDE w:val="0"/>
      <w:autoSpaceDN w:val="0"/>
      <w:adjustRightInd w:val="0"/>
      <w:contextualSpacing/>
      <w:textAlignment w:val="baseline"/>
    </w:pPr>
  </w:style>
  <w:style w:type="paragraph" w:styleId="ListNumber5">
    <w:name w:val="List Number 5"/>
    <w:basedOn w:val="Normal"/>
    <w:rsid w:val="008D37AD"/>
    <w:pPr>
      <w:numPr>
        <w:numId w:val="3"/>
      </w:numPr>
      <w:overflowPunct w:val="0"/>
      <w:autoSpaceDE w:val="0"/>
      <w:autoSpaceDN w:val="0"/>
      <w:adjustRightInd w:val="0"/>
      <w:contextualSpacing/>
      <w:textAlignment w:val="baseline"/>
    </w:pPr>
  </w:style>
  <w:style w:type="paragraph" w:styleId="MacroText">
    <w:name w:val="macro"/>
    <w:link w:val="MacroTextChar"/>
    <w:rsid w:val="008D37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8D37AD"/>
    <w:rPr>
      <w:rFonts w:ascii="Courier New" w:hAnsi="Courier New" w:cs="Courier New"/>
      <w:lang w:val="en-GB" w:eastAsia="en-US"/>
    </w:rPr>
  </w:style>
  <w:style w:type="paragraph" w:styleId="MessageHeader">
    <w:name w:val="Message Header"/>
    <w:basedOn w:val="Normal"/>
    <w:link w:val="MessageHeaderChar"/>
    <w:rsid w:val="008D37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8D37AD"/>
    <w:rPr>
      <w:rFonts w:ascii="Calibri Light" w:hAnsi="Calibri Light"/>
      <w:sz w:val="24"/>
      <w:szCs w:val="24"/>
      <w:shd w:val="pct20" w:color="auto" w:fill="auto"/>
      <w:lang w:val="en-GB" w:eastAsia="en-US"/>
    </w:rPr>
  </w:style>
  <w:style w:type="paragraph" w:styleId="NoSpacing">
    <w:name w:val="No Spacing"/>
    <w:uiPriority w:val="1"/>
    <w:qFormat/>
    <w:rsid w:val="008D37AD"/>
    <w:pPr>
      <w:overflowPunct w:val="0"/>
      <w:autoSpaceDE w:val="0"/>
      <w:autoSpaceDN w:val="0"/>
      <w:adjustRightInd w:val="0"/>
      <w:textAlignment w:val="baseline"/>
    </w:pPr>
    <w:rPr>
      <w:lang w:val="en-GB"/>
    </w:rPr>
  </w:style>
  <w:style w:type="paragraph" w:styleId="NormalWeb">
    <w:name w:val="Normal (Web)"/>
    <w:basedOn w:val="Normal"/>
    <w:rsid w:val="008D37AD"/>
    <w:pPr>
      <w:overflowPunct w:val="0"/>
      <w:autoSpaceDE w:val="0"/>
      <w:autoSpaceDN w:val="0"/>
      <w:adjustRightInd w:val="0"/>
      <w:textAlignment w:val="baseline"/>
    </w:pPr>
    <w:rPr>
      <w:sz w:val="24"/>
      <w:szCs w:val="24"/>
    </w:rPr>
  </w:style>
  <w:style w:type="paragraph" w:styleId="NormalIndent">
    <w:name w:val="Normal Indent"/>
    <w:basedOn w:val="Normal"/>
    <w:rsid w:val="008D37A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7AD"/>
    <w:pPr>
      <w:overflowPunct w:val="0"/>
      <w:autoSpaceDE w:val="0"/>
      <w:autoSpaceDN w:val="0"/>
      <w:adjustRightInd w:val="0"/>
      <w:textAlignment w:val="baseline"/>
    </w:pPr>
  </w:style>
  <w:style w:type="character" w:customStyle="1" w:styleId="NoteHeadingChar">
    <w:name w:val="Note Heading Char"/>
    <w:link w:val="NoteHeading"/>
    <w:rsid w:val="008D37AD"/>
    <w:rPr>
      <w:lang w:val="en-GB" w:eastAsia="en-US"/>
    </w:rPr>
  </w:style>
  <w:style w:type="paragraph" w:styleId="PlainText">
    <w:name w:val="Plain Text"/>
    <w:basedOn w:val="Normal"/>
    <w:link w:val="PlainTextChar"/>
    <w:rsid w:val="008D37A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8D37AD"/>
    <w:rPr>
      <w:rFonts w:ascii="Courier New" w:hAnsi="Courier New" w:cs="Courier New"/>
      <w:lang w:val="en-GB" w:eastAsia="en-US"/>
    </w:rPr>
  </w:style>
  <w:style w:type="paragraph" w:styleId="Quote">
    <w:name w:val="Quote"/>
    <w:basedOn w:val="Normal"/>
    <w:next w:val="Normal"/>
    <w:link w:val="QuoteChar"/>
    <w:uiPriority w:val="29"/>
    <w:qFormat/>
    <w:rsid w:val="008D37A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8D37AD"/>
    <w:rPr>
      <w:i/>
      <w:iCs/>
      <w:color w:val="404040"/>
      <w:lang w:val="en-GB" w:eastAsia="en-US"/>
    </w:rPr>
  </w:style>
  <w:style w:type="paragraph" w:styleId="Salutation">
    <w:name w:val="Salutation"/>
    <w:basedOn w:val="Normal"/>
    <w:next w:val="Normal"/>
    <w:link w:val="SalutationChar"/>
    <w:rsid w:val="008D37AD"/>
    <w:pPr>
      <w:overflowPunct w:val="0"/>
      <w:autoSpaceDE w:val="0"/>
      <w:autoSpaceDN w:val="0"/>
      <w:adjustRightInd w:val="0"/>
      <w:textAlignment w:val="baseline"/>
    </w:pPr>
  </w:style>
  <w:style w:type="character" w:customStyle="1" w:styleId="SalutationChar">
    <w:name w:val="Salutation Char"/>
    <w:link w:val="Salutation"/>
    <w:rsid w:val="008D37AD"/>
    <w:rPr>
      <w:lang w:val="en-GB" w:eastAsia="en-US"/>
    </w:rPr>
  </w:style>
  <w:style w:type="paragraph" w:styleId="Signature">
    <w:name w:val="Signature"/>
    <w:basedOn w:val="Normal"/>
    <w:link w:val="SignatureChar"/>
    <w:rsid w:val="008D37AD"/>
    <w:pPr>
      <w:overflowPunct w:val="0"/>
      <w:autoSpaceDE w:val="0"/>
      <w:autoSpaceDN w:val="0"/>
      <w:adjustRightInd w:val="0"/>
      <w:ind w:left="4252"/>
      <w:textAlignment w:val="baseline"/>
    </w:pPr>
  </w:style>
  <w:style w:type="character" w:customStyle="1" w:styleId="SignatureChar">
    <w:name w:val="Signature Char"/>
    <w:link w:val="Signature"/>
    <w:rsid w:val="008D37AD"/>
    <w:rPr>
      <w:lang w:val="en-GB" w:eastAsia="en-US"/>
    </w:rPr>
  </w:style>
  <w:style w:type="paragraph" w:styleId="Subtitle">
    <w:name w:val="Subtitle"/>
    <w:basedOn w:val="Normal"/>
    <w:next w:val="Normal"/>
    <w:link w:val="SubtitleChar"/>
    <w:qFormat/>
    <w:rsid w:val="008D37A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8D37AD"/>
    <w:rPr>
      <w:rFonts w:ascii="Calibri Light" w:hAnsi="Calibri Light"/>
      <w:sz w:val="24"/>
      <w:szCs w:val="24"/>
      <w:lang w:val="en-GB" w:eastAsia="en-US"/>
    </w:rPr>
  </w:style>
  <w:style w:type="paragraph" w:styleId="TableofAuthorities">
    <w:name w:val="table of authorities"/>
    <w:basedOn w:val="Normal"/>
    <w:next w:val="Normal"/>
    <w:rsid w:val="008D37AD"/>
    <w:pPr>
      <w:overflowPunct w:val="0"/>
      <w:autoSpaceDE w:val="0"/>
      <w:autoSpaceDN w:val="0"/>
      <w:adjustRightInd w:val="0"/>
      <w:ind w:left="200" w:hanging="200"/>
      <w:textAlignment w:val="baseline"/>
    </w:pPr>
  </w:style>
  <w:style w:type="paragraph" w:styleId="TableofFigures">
    <w:name w:val="table of figures"/>
    <w:basedOn w:val="Normal"/>
    <w:next w:val="Normal"/>
    <w:rsid w:val="008D37AD"/>
    <w:pPr>
      <w:overflowPunct w:val="0"/>
      <w:autoSpaceDE w:val="0"/>
      <w:autoSpaceDN w:val="0"/>
      <w:adjustRightInd w:val="0"/>
      <w:textAlignment w:val="baseline"/>
    </w:pPr>
  </w:style>
  <w:style w:type="paragraph" w:styleId="Title">
    <w:name w:val="Title"/>
    <w:basedOn w:val="Normal"/>
    <w:next w:val="Normal"/>
    <w:link w:val="TitleChar"/>
    <w:qFormat/>
    <w:rsid w:val="008D37A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8D37AD"/>
    <w:rPr>
      <w:rFonts w:ascii="Calibri Light" w:hAnsi="Calibri Light"/>
      <w:b/>
      <w:bCs/>
      <w:kern w:val="28"/>
      <w:sz w:val="32"/>
      <w:szCs w:val="32"/>
      <w:lang w:val="en-GB" w:eastAsia="en-US"/>
    </w:rPr>
  </w:style>
  <w:style w:type="paragraph" w:styleId="TOAHeading">
    <w:name w:val="toa heading"/>
    <w:basedOn w:val="Normal"/>
    <w:next w:val="Normal"/>
    <w:rsid w:val="008D37A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7A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link w:val="Heading1"/>
    <w:rsid w:val="008D37A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D37AD"/>
    <w:rPr>
      <w:rFonts w:ascii="Arial" w:hAnsi="Arial"/>
      <w:b/>
      <w:noProof/>
      <w:sz w:val="18"/>
      <w:lang w:val="en-GB" w:eastAsia="ja-JP"/>
    </w:rPr>
  </w:style>
  <w:style w:type="character" w:customStyle="1" w:styleId="Heading2Char">
    <w:name w:val="Heading 2 Char"/>
    <w:link w:val="Heading2"/>
    <w:rsid w:val="003D5A67"/>
    <w:rPr>
      <w:rFonts w:ascii="Arial" w:hAnsi="Arial"/>
      <w:sz w:val="32"/>
      <w:lang w:val="en-GB" w:eastAsia="en-US"/>
    </w:rPr>
  </w:style>
  <w:style w:type="character" w:customStyle="1" w:styleId="Heading4Char">
    <w:name w:val="Heading 4 Char"/>
    <w:link w:val="Heading4"/>
    <w:rsid w:val="00C8517B"/>
    <w:rPr>
      <w:rFonts w:ascii="Arial" w:hAnsi="Arial"/>
      <w:sz w:val="24"/>
      <w:lang w:val="en-GB" w:eastAsia="en-US"/>
    </w:rPr>
  </w:style>
  <w:style w:type="character" w:customStyle="1" w:styleId="Heading5Char">
    <w:name w:val="Heading 5 Char"/>
    <w:link w:val="Heading5"/>
    <w:rsid w:val="00C8517B"/>
    <w:rPr>
      <w:rFonts w:ascii="Arial" w:hAnsi="Arial"/>
      <w:sz w:val="22"/>
      <w:lang w:val="en-GB" w:eastAsia="en-US"/>
    </w:rPr>
  </w:style>
  <w:style w:type="character" w:customStyle="1" w:styleId="Heading6Char">
    <w:name w:val="Heading 6 Char"/>
    <w:link w:val="Heading6"/>
    <w:rsid w:val="00C8517B"/>
    <w:rPr>
      <w:rFonts w:ascii="Arial" w:hAnsi="Arial"/>
      <w:lang w:val="en-GB" w:eastAsia="en-US"/>
    </w:rPr>
  </w:style>
  <w:style w:type="character" w:customStyle="1" w:styleId="Heading7Char">
    <w:name w:val="Heading 7 Char"/>
    <w:link w:val="Heading7"/>
    <w:rsid w:val="00C8517B"/>
    <w:rPr>
      <w:rFonts w:ascii="Arial" w:hAnsi="Arial"/>
      <w:lang w:val="en-GB" w:eastAsia="en-US"/>
    </w:rPr>
  </w:style>
  <w:style w:type="character" w:customStyle="1" w:styleId="Heading8Char">
    <w:name w:val="Heading 8 Char"/>
    <w:link w:val="Heading8"/>
    <w:rsid w:val="00C8517B"/>
    <w:rPr>
      <w:rFonts w:ascii="Arial" w:hAnsi="Arial"/>
      <w:sz w:val="36"/>
      <w:lang w:val="en-GB" w:eastAsia="en-US"/>
    </w:rPr>
  </w:style>
  <w:style w:type="character" w:customStyle="1" w:styleId="Heading9Char">
    <w:name w:val="Heading 9 Char"/>
    <w:link w:val="Heading9"/>
    <w:rsid w:val="00C8517B"/>
    <w:rPr>
      <w:rFonts w:ascii="Arial" w:hAnsi="Arial"/>
      <w:sz w:val="36"/>
      <w:lang w:val="en-GB" w:eastAsia="en-US"/>
    </w:rPr>
  </w:style>
  <w:style w:type="character" w:customStyle="1" w:styleId="FooterChar">
    <w:name w:val="Footer Char"/>
    <w:link w:val="Footer"/>
    <w:rsid w:val="00C8517B"/>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86678">
      <w:bodyDiv w:val="1"/>
      <w:marLeft w:val="0"/>
      <w:marRight w:val="0"/>
      <w:marTop w:val="0"/>
      <w:marBottom w:val="0"/>
      <w:divBdr>
        <w:top w:val="none" w:sz="0" w:space="0" w:color="auto"/>
        <w:left w:val="none" w:sz="0" w:space="0" w:color="auto"/>
        <w:bottom w:val="none" w:sz="0" w:space="0" w:color="auto"/>
        <w:right w:val="none" w:sz="0" w:space="0" w:color="auto"/>
      </w:divBdr>
    </w:div>
    <w:div w:id="1425875599">
      <w:bodyDiv w:val="1"/>
      <w:marLeft w:val="0"/>
      <w:marRight w:val="0"/>
      <w:marTop w:val="0"/>
      <w:marBottom w:val="0"/>
      <w:divBdr>
        <w:top w:val="none" w:sz="0" w:space="0" w:color="auto"/>
        <w:left w:val="none" w:sz="0" w:space="0" w:color="auto"/>
        <w:bottom w:val="none" w:sz="0" w:space="0" w:color="auto"/>
        <w:right w:val="none" w:sz="0" w:space="0" w:color="auto"/>
      </w:divBdr>
    </w:div>
    <w:div w:id="1559439602">
      <w:bodyDiv w:val="1"/>
      <w:marLeft w:val="0"/>
      <w:marRight w:val="0"/>
      <w:marTop w:val="0"/>
      <w:marBottom w:val="0"/>
      <w:divBdr>
        <w:top w:val="none" w:sz="0" w:space="0" w:color="auto"/>
        <w:left w:val="none" w:sz="0" w:space="0" w:color="auto"/>
        <w:bottom w:val="none" w:sz="0" w:space="0" w:color="auto"/>
        <w:right w:val="none" w:sz="0" w:space="0" w:color="auto"/>
      </w:divBdr>
    </w:div>
    <w:div w:id="214441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cp:revision>
  <cp:lastPrinted>2019-02-25T14:05:00Z</cp:lastPrinted>
  <dcterms:created xsi:type="dcterms:W3CDTF">2023-05-09T18:48:00Z</dcterms:created>
  <dcterms:modified xsi:type="dcterms:W3CDTF">2023-05-09T21:21:00Z</dcterms:modified>
</cp:coreProperties>
</file>